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CCEEAA" w14:textId="499D0059" w:rsidR="007F7300" w:rsidRDefault="007F7300" w:rsidP="007F73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00C39">
        <w:rPr>
          <w:b/>
          <w:i/>
          <w:noProof/>
          <w:sz w:val="28"/>
        </w:rPr>
        <w:fldChar w:fldCharType="begin"/>
      </w:r>
      <w:r w:rsidR="00700C39">
        <w:rPr>
          <w:b/>
          <w:i/>
          <w:noProof/>
          <w:sz w:val="28"/>
        </w:rPr>
        <w:instrText xml:space="preserve"> DOCPROPERTY  Tdoc#  \* MERGEFORMAT </w:instrText>
      </w:r>
      <w:r w:rsidR="00700C39">
        <w:rPr>
          <w:b/>
          <w:i/>
          <w:noProof/>
          <w:sz w:val="28"/>
        </w:rPr>
        <w:fldChar w:fldCharType="separate"/>
      </w:r>
      <w:r w:rsidR="00700C39" w:rsidRPr="00E13F3D">
        <w:rPr>
          <w:b/>
          <w:i/>
          <w:noProof/>
          <w:sz w:val="28"/>
        </w:rPr>
        <w:t>S5-195</w:t>
      </w:r>
      <w:r w:rsidR="00700C39">
        <w:rPr>
          <w:b/>
          <w:i/>
          <w:noProof/>
          <w:sz w:val="28"/>
        </w:rPr>
        <w:t>765</w:t>
      </w:r>
      <w:r w:rsidR="00700C39">
        <w:rPr>
          <w:b/>
          <w:i/>
          <w:noProof/>
          <w:sz w:val="28"/>
        </w:rPr>
        <w:fldChar w:fldCharType="end"/>
      </w:r>
    </w:p>
    <w:p w14:paraId="64ECBF7B" w14:textId="77777777" w:rsidR="001E41F3" w:rsidRDefault="007F7300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9700FC" w:rsidRPr="009700FC">
        <w:rPr>
          <w:noProof/>
        </w:rPr>
        <w:t>S5-195320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9F3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7AB5B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8FE0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968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4AB3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FAB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817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CEBD5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4276F0" w14:textId="77777777" w:rsidR="001E41F3" w:rsidRPr="00410371" w:rsidRDefault="00F07D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11D9C8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E245D5" w14:textId="77777777" w:rsidR="001E41F3" w:rsidRPr="00410371" w:rsidRDefault="00626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59DFF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5FCCE9" w14:textId="77777777" w:rsidR="001E41F3" w:rsidRPr="00410371" w:rsidRDefault="009700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B44C05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939E33" w14:textId="77777777" w:rsidR="001E41F3" w:rsidRPr="00410371" w:rsidRDefault="006260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8E7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E4B8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8E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9813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97B2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07E946" w14:textId="77777777" w:rsidTr="00547111">
        <w:tc>
          <w:tcPr>
            <w:tcW w:w="9641" w:type="dxa"/>
            <w:gridSpan w:val="9"/>
          </w:tcPr>
          <w:p w14:paraId="5D337B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8CEA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90BEE" w14:textId="77777777" w:rsidTr="00A7671C">
        <w:tc>
          <w:tcPr>
            <w:tcW w:w="2835" w:type="dxa"/>
          </w:tcPr>
          <w:p w14:paraId="4DFC342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6A0C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2EF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6197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F8AA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B66C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6B7E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CF7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9118" w14:textId="77777777" w:rsidR="00F25D98" w:rsidRDefault="009010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A1B64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1C57C44" w14:textId="77777777" w:rsidTr="00547111">
        <w:tc>
          <w:tcPr>
            <w:tcW w:w="9640" w:type="dxa"/>
            <w:gridSpan w:val="11"/>
          </w:tcPr>
          <w:p w14:paraId="37EB8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9A4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3D30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4B6E7" w14:textId="77777777" w:rsidR="001E41F3" w:rsidRDefault="0090102E">
            <w:pPr>
              <w:pStyle w:val="CRCoverPage"/>
              <w:spacing w:after="0"/>
              <w:ind w:left="100"/>
              <w:rPr>
                <w:noProof/>
              </w:rPr>
            </w:pPr>
            <w:r w:rsidRPr="0090102E">
              <w:rPr>
                <w:noProof/>
              </w:rPr>
              <w:t>Bindings for 5G data connectivity correction</w:t>
            </w:r>
          </w:p>
        </w:tc>
      </w:tr>
      <w:tr w:rsidR="001E41F3" w14:paraId="2A07CA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1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0EF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36A9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3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772E44" w14:textId="77777777" w:rsidR="001E41F3" w:rsidRDefault="00257FD1">
            <w:pPr>
              <w:pStyle w:val="CRCoverPage"/>
              <w:spacing w:after="0"/>
              <w:ind w:left="100"/>
              <w:rPr>
                <w:noProof/>
              </w:rPr>
            </w:pPr>
            <w:r w:rsidRPr="00257FD1">
              <w:rPr>
                <w:noProof/>
              </w:rPr>
              <w:t>Huawei</w:t>
            </w:r>
          </w:p>
        </w:tc>
      </w:tr>
      <w:tr w:rsidR="001E41F3" w14:paraId="0D824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242D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2D7E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46DD7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4233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AF9E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284D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A8B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07F2B1" w14:textId="77777777" w:rsidR="001E41F3" w:rsidRDefault="00257FD1">
            <w:pPr>
              <w:pStyle w:val="CRCoverPage"/>
              <w:spacing w:after="0"/>
              <w:ind w:left="100"/>
              <w:rPr>
                <w:noProof/>
              </w:rPr>
            </w:pPr>
            <w:r w:rsidRPr="00257FD1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4CF6757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048E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CB4BD1" w14:textId="77777777" w:rsidR="001E41F3" w:rsidRDefault="009C2378" w:rsidP="004B7493">
            <w:pPr>
              <w:pStyle w:val="CRCoverPage"/>
              <w:spacing w:after="0"/>
              <w:ind w:left="100"/>
              <w:rPr>
                <w:noProof/>
              </w:rPr>
            </w:pPr>
            <w:r w:rsidRPr="009C2378">
              <w:rPr>
                <w:noProof/>
              </w:rPr>
              <w:t>2019-08-</w:t>
            </w:r>
            <w:r w:rsidR="004B7493">
              <w:rPr>
                <w:noProof/>
              </w:rPr>
              <w:t>21</w:t>
            </w:r>
          </w:p>
        </w:tc>
      </w:tr>
      <w:tr w:rsidR="001E41F3" w14:paraId="6C469F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DE5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CCEF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176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0B5F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690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56387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7023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D1794" w14:textId="77777777" w:rsidR="001E41F3" w:rsidRDefault="00257F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E3C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428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C0CBC6" w14:textId="77777777" w:rsidR="001E41F3" w:rsidRDefault="009C2378">
            <w:pPr>
              <w:pStyle w:val="CRCoverPage"/>
              <w:spacing w:after="0"/>
              <w:ind w:left="100"/>
              <w:rPr>
                <w:noProof/>
              </w:rPr>
            </w:pPr>
            <w:r w:rsidRPr="009C2378">
              <w:rPr>
                <w:noProof/>
              </w:rPr>
              <w:t>Rel-15</w:t>
            </w:r>
          </w:p>
        </w:tc>
      </w:tr>
      <w:tr w:rsidR="001E41F3" w14:paraId="771D85B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C1A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3526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121A3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83BE0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0D033B9" w14:textId="77777777" w:rsidTr="00547111">
        <w:tc>
          <w:tcPr>
            <w:tcW w:w="1843" w:type="dxa"/>
          </w:tcPr>
          <w:p w14:paraId="42A02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22D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14:paraId="423B570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5D292E" w14:textId="77777777"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1B5E9" w14:textId="77777777" w:rsidR="002C5A6D" w:rsidRDefault="002C5A6D" w:rsidP="002C5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Several </w:t>
            </w:r>
            <w:r w:rsidR="00AD5C15">
              <w:rPr>
                <w:noProof/>
                <w:lang w:eastAsia="zh-CN"/>
              </w:rPr>
              <w:t>error</w:t>
            </w:r>
            <w:r w:rsidR="00391B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exist in 5G data connectivity field binding table, including:</w:t>
            </w:r>
          </w:p>
          <w:p w14:paraId="57AC6A35" w14:textId="77777777" w:rsidR="002C5A6D" w:rsidRDefault="002C5A6D" w:rsidP="002C5A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fields have incorrect name, e.g. </w:t>
            </w:r>
            <w:r w:rsidR="00C272E8" w:rsidRPr="00C66622">
              <w:rPr>
                <w:rFonts w:eastAsia="Times New Roman"/>
                <w:szCs w:val="18"/>
              </w:rPr>
              <w:t>Presence Reporting Area Information</w:t>
            </w:r>
          </w:p>
          <w:p w14:paraId="0C7366CC" w14:textId="77777777" w:rsidR="00C272E8" w:rsidRDefault="002C5A6D" w:rsidP="00C272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fields are missed, e.g. </w:t>
            </w:r>
            <w:r w:rsidR="00C272E8" w:rsidRPr="00C272E8">
              <w:rPr>
                <w:noProof/>
                <w:lang w:eastAsia="zh-CN"/>
              </w:rPr>
              <w:t>multipleQFIcontainer</w:t>
            </w:r>
          </w:p>
        </w:tc>
      </w:tr>
      <w:tr w:rsidR="002C5A6D" w14:paraId="7EFB76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6AD36" w14:textId="77777777"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FF29E" w14:textId="77777777"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14:paraId="6D82A8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E7902" w14:textId="77777777"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44EE9D" w14:textId="77777777" w:rsidR="002C5A6D" w:rsidRDefault="002C5A6D" w:rsidP="00AD5C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</w:t>
            </w:r>
            <w:r>
              <w:rPr>
                <w:noProof/>
                <w:lang w:eastAsia="zh-CN"/>
              </w:rPr>
              <w:t xml:space="preserve">the </w:t>
            </w:r>
            <w:r w:rsidR="00AD5C15">
              <w:rPr>
                <w:noProof/>
                <w:lang w:eastAsia="zh-CN"/>
              </w:rPr>
              <w:t>error</w:t>
            </w:r>
            <w:r w:rsidR="00391B2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C5A6D" w14:paraId="66814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81053" w14:textId="77777777"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713DA" w14:textId="77777777"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14:paraId="1C80BC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BC9046" w14:textId="77777777"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77CEF" w14:textId="77777777" w:rsidR="002C5A6D" w:rsidRDefault="002C5A6D" w:rsidP="002C5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mplementation </w:t>
            </w:r>
            <w:r>
              <w:rPr>
                <w:noProof/>
                <w:lang w:eastAsia="zh-CN"/>
              </w:rPr>
              <w:t>is not correct.</w:t>
            </w:r>
          </w:p>
        </w:tc>
      </w:tr>
      <w:tr w:rsidR="002C5A6D" w14:paraId="07F54D8D" w14:textId="77777777" w:rsidTr="00547111">
        <w:tc>
          <w:tcPr>
            <w:tcW w:w="2694" w:type="dxa"/>
            <w:gridSpan w:val="2"/>
          </w:tcPr>
          <w:p w14:paraId="11D81ED4" w14:textId="77777777"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236563" w14:textId="77777777"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14:paraId="53C68B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ACD1BE" w14:textId="77777777"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756B7" w14:textId="77777777" w:rsidR="002C5A6D" w:rsidRDefault="002C5A6D" w:rsidP="002C5A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</w:t>
            </w:r>
          </w:p>
        </w:tc>
      </w:tr>
      <w:tr w:rsidR="002C5A6D" w14:paraId="34A1F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3030D" w14:textId="77777777"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B0C2" w14:textId="77777777" w:rsidR="002C5A6D" w:rsidRDefault="002C5A6D" w:rsidP="002C5A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A6D" w14:paraId="68B28A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42E12" w14:textId="77777777"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D83C3C" w14:textId="77777777"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8B9F84" w14:textId="77777777"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735CFF" w14:textId="77777777" w:rsidR="002C5A6D" w:rsidRDefault="002C5A6D" w:rsidP="002C5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C39EDF" w14:textId="77777777"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A6D" w14:paraId="2B0DC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367B" w14:textId="77777777"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9FC70D" w14:textId="77777777"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42AAA" w14:textId="77777777"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05C029" w14:textId="77777777" w:rsidR="002C5A6D" w:rsidRDefault="002C5A6D" w:rsidP="002C5A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996DF" w14:textId="77777777"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6D" w14:paraId="6B6BE5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C0CA6" w14:textId="77777777"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E2966" w14:textId="77777777"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719E0" w14:textId="77777777"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D88EE7" w14:textId="77777777" w:rsidR="002C5A6D" w:rsidRDefault="002C5A6D" w:rsidP="002C5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EEF64D" w14:textId="77777777"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6D" w14:paraId="47A7D9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51C7E" w14:textId="77777777"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32E0DE" w14:textId="77777777"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E98F59" w14:textId="77777777" w:rsidR="002C5A6D" w:rsidRDefault="002C5A6D" w:rsidP="002C5A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2D15FC" w14:textId="77777777" w:rsidR="002C5A6D" w:rsidRDefault="002C5A6D" w:rsidP="002C5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1376B" w14:textId="77777777" w:rsidR="002C5A6D" w:rsidRDefault="002C5A6D" w:rsidP="002C5A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A6D" w14:paraId="7493D5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627C7" w14:textId="77777777" w:rsidR="002C5A6D" w:rsidRDefault="002C5A6D" w:rsidP="002C5A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0A8AD" w14:textId="77777777" w:rsidR="002C5A6D" w:rsidRDefault="002C5A6D" w:rsidP="002C5A6D">
            <w:pPr>
              <w:pStyle w:val="CRCoverPage"/>
              <w:spacing w:after="0"/>
              <w:rPr>
                <w:noProof/>
              </w:rPr>
            </w:pPr>
          </w:p>
        </w:tc>
      </w:tr>
      <w:tr w:rsidR="002C5A6D" w14:paraId="508BE68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71C5B" w14:textId="77777777" w:rsidR="002C5A6D" w:rsidRDefault="002C5A6D" w:rsidP="002C5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B7C1A0" w14:textId="77777777" w:rsidR="002C5A6D" w:rsidRDefault="002C5A6D" w:rsidP="002C5A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18776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A89B0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C2378" w14:paraId="5992790F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4F5C3E" w14:textId="77777777" w:rsidR="009C2378" w:rsidRDefault="009C2378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1081478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633B19AD" w14:textId="77777777" w:rsidR="009C2378" w:rsidRDefault="009C2378" w:rsidP="00565003">
      <w:pPr>
        <w:pStyle w:val="2"/>
      </w:pPr>
    </w:p>
    <w:p w14:paraId="6D54EAE5" w14:textId="77777777" w:rsidR="00565003" w:rsidRPr="00BD6F46" w:rsidRDefault="00565003" w:rsidP="00565003">
      <w:pPr>
        <w:pStyle w:val="2"/>
      </w:pPr>
      <w:r w:rsidRPr="00BD6F46"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2"/>
    </w:p>
    <w:p w14:paraId="6DC4465B" w14:textId="77777777" w:rsidR="00565003" w:rsidRPr="00BD6F46" w:rsidRDefault="00565003" w:rsidP="00565003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3">
          <w:tblGrid>
            <w:gridCol w:w="2899"/>
            <w:gridCol w:w="3192"/>
            <w:gridCol w:w="3958"/>
          </w:tblGrid>
        </w:tblGridChange>
      </w:tblGrid>
      <w:tr w:rsidR="00565003" w:rsidRPr="00BD6F46" w14:paraId="428A5F0B" w14:textId="77777777" w:rsidTr="00C62C09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1DCBF1F1" w14:textId="77777777" w:rsidR="00565003" w:rsidRPr="00BD6F46" w:rsidRDefault="00565003" w:rsidP="00C62C0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340D7F25" w14:textId="77777777" w:rsidR="00565003" w:rsidRPr="00BD6F46" w:rsidRDefault="00565003" w:rsidP="00C62C0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04D38B0F" w14:textId="77777777" w:rsidR="00565003" w:rsidRPr="00BD6F46" w:rsidRDefault="00565003" w:rsidP="00C62C09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565003" w:rsidRPr="00BD6F46" w14:paraId="0CFDAB34" w14:textId="77777777" w:rsidTr="00C62C09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516D035C" w14:textId="77777777" w:rsidR="00565003" w:rsidRPr="00BD6F46" w:rsidRDefault="00565003" w:rsidP="00C62C09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5E26BC82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shd w:val="clear" w:color="auto" w:fill="DDDDDD"/>
          </w:tcPr>
          <w:p w14:paraId="0F1AAA23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565003" w:rsidRPr="00BD6F46" w:rsidDel="00966B4C" w14:paraId="6A320D4A" w14:textId="77777777" w:rsidTr="00C62C09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A9D9CFD" w14:textId="77777777" w:rsidR="00565003" w:rsidRPr="00BD6F46" w:rsidRDefault="00565003" w:rsidP="00C62C09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0B9C9178" w14:textId="77777777" w:rsidR="00565003" w:rsidRPr="00BD6F46" w:rsidDel="00966B4C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1085704E" w14:textId="77777777" w:rsidR="00565003" w:rsidRPr="00BD6F46" w:rsidDel="00966B4C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565003" w:rsidRPr="00BD6F46" w:rsidDel="00966B4C" w14:paraId="1A85FA69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D34CF7D" w14:textId="77777777" w:rsidR="00565003" w:rsidRPr="00BD6F46" w:rsidRDefault="00565003" w:rsidP="00C62C09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0E08AEB4" w14:textId="77777777" w:rsidR="00565003" w:rsidRPr="00BD6F46" w:rsidRDefault="00565003" w:rsidP="00C62C0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7E22DD05" w14:textId="77777777" w:rsidR="00565003" w:rsidRPr="00BD6F46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565003" w:rsidRPr="00BD6F46" w:rsidDel="00966B4C" w14:paraId="43FEA1E7" w14:textId="77777777" w:rsidTr="00C62C09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20E44FB6" w14:textId="77777777" w:rsidR="00565003" w:rsidRPr="00BD6F46" w:rsidRDefault="00565003" w:rsidP="00C62C09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14:paraId="71D2AA1E" w14:textId="77777777" w:rsidR="00565003" w:rsidRPr="00BD6F46" w:rsidDel="00966B4C" w:rsidRDefault="00565003" w:rsidP="00C62C09">
            <w:pPr>
              <w:pStyle w:val="TAL"/>
              <w:ind w:firstLineChars="67" w:firstLine="121"/>
              <w:rPr>
                <w:rFonts w:eastAsia="等线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9D53929" w14:textId="77777777" w:rsidR="00565003" w:rsidRPr="00BD6F46" w:rsidDel="00966B4C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565003" w:rsidRPr="00BD6F46" w:rsidDel="00966B4C" w14:paraId="698D755D" w14:textId="77777777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A95E3C0" w14:textId="77777777" w:rsidR="00565003" w:rsidRPr="00BD6F46" w:rsidRDefault="00565003" w:rsidP="00C62C09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034F0582" w14:textId="77777777" w:rsidR="00565003" w:rsidRPr="00BD6F46" w:rsidRDefault="00565003" w:rsidP="00C62C0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09930E04" w14:textId="77777777"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565003" w:rsidRPr="00BD6F46" w:rsidDel="00966B4C" w14:paraId="2DA4C608" w14:textId="77777777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2DC4D4F" w14:textId="77777777"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088ECD22" w14:textId="77777777"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69604786" w14:textId="77777777"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565003" w:rsidRPr="00BD6F46" w:rsidDel="00966B4C" w14:paraId="6880C5E6" w14:textId="77777777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54DFF65" w14:textId="77777777"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3C4B7B0A" w14:textId="77777777"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36BC1510" w14:textId="77777777"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565003" w:rsidRPr="00BD6F46" w:rsidDel="00966B4C" w14:paraId="1E02914F" w14:textId="77777777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F350683" w14:textId="77777777"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20479008" w14:textId="77777777"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746D3E79" w14:textId="77777777"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565003" w:rsidRPr="00BD6F46" w:rsidDel="00966B4C" w14:paraId="44C02008" w14:textId="77777777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38D4629" w14:textId="77777777"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14:paraId="3DC97128" w14:textId="77777777"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14:paraId="7406D256" w14:textId="77777777"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val="en-US" w:eastAsia="zh-CN"/>
              </w:rPr>
              <w:t>a</w:t>
            </w:r>
            <w:r w:rsidRPr="00BD6F46">
              <w:rPr>
                <w:lang w:val="en-US"/>
              </w:rPr>
              <w:t>FCorrelationInformation</w:t>
            </w:r>
            <w:proofErr w:type="spellEnd"/>
          </w:p>
        </w:tc>
      </w:tr>
      <w:tr w:rsidR="00565003" w:rsidRPr="00BD6F46" w:rsidDel="00966B4C" w14:paraId="084BAFB9" w14:textId="77777777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999B73D" w14:textId="77777777"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39175AF4" w14:textId="77777777"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50091A88" w14:textId="77777777"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565003" w:rsidRPr="00BD6F46" w:rsidDel="00966B4C" w14:paraId="62ECDB62" w14:textId="77777777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AA0F74A" w14:textId="77777777"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6C3BBCBA" w14:textId="77777777"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4AC42C86" w14:textId="77777777" w:rsidR="00565003" w:rsidRPr="00BD6F46" w:rsidRDefault="00565003" w:rsidP="00C62C09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565003" w:rsidRPr="00BD6F46" w:rsidDel="00966B4C" w14:paraId="065157E5" w14:textId="77777777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3A91C1D" w14:textId="77777777"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79A85262" w14:textId="77777777"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96D6F3D" w14:textId="77777777"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565003" w:rsidRPr="00BD6F46" w:rsidDel="00966B4C" w14:paraId="021EB585" w14:textId="77777777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9A5B2C5" w14:textId="77777777" w:rsidR="00565003" w:rsidRPr="00C66622" w:rsidRDefault="00565003" w:rsidP="00C62C09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C66622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64C833D0" w14:textId="77777777"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F78A354" w14:textId="77777777"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565003" w:rsidRPr="00BD6F46" w:rsidDel="00966B4C" w14:paraId="39C4E5E6" w14:textId="77777777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F266749" w14:textId="77777777" w:rsidR="00565003" w:rsidRPr="00C66622" w:rsidRDefault="00565003" w:rsidP="00C62C09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C66622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2F554FA9" w14:textId="77777777"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 xml:space="preserve">Presence Reporting Area </w:t>
            </w:r>
            <w:del w:id="4" w:author="huawei" w:date="2019-06-24T16:02:00Z">
              <w:r w:rsidRPr="00BD6F46" w:rsidDel="0055228F">
                <w:rPr>
                  <w:lang w:bidi="ar-IQ"/>
                </w:rPr>
                <w:delText>Status</w:delText>
              </w:r>
            </w:del>
            <w:ins w:id="5" w:author="huawei" w:date="2019-06-24T16:02:00Z">
              <w:r>
                <w:rPr>
                  <w:lang w:bidi="ar-IQ"/>
                </w:rPr>
                <w:t>Information</w:t>
              </w:r>
            </w:ins>
          </w:p>
        </w:tc>
        <w:tc>
          <w:tcPr>
            <w:tcW w:w="3958" w:type="dxa"/>
            <w:shd w:val="clear" w:color="auto" w:fill="FFFFFF"/>
            <w:vAlign w:val="center"/>
          </w:tcPr>
          <w:p w14:paraId="76DDE5C6" w14:textId="77777777"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565003" w:rsidRPr="00BD6F46" w:rsidDel="00966B4C" w14:paraId="6BC7F3A0" w14:textId="77777777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1B483E4" w14:textId="77777777"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1534ABC8" w14:textId="77777777" w:rsidR="00565003" w:rsidRPr="00BD6F46" w:rsidRDefault="00565003" w:rsidP="00C62C09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20AEC4FD" w14:textId="77777777"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65003" w:rsidRPr="00BD6F46" w:rsidDel="00966B4C" w14:paraId="6CFED6FD" w14:textId="77777777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0DA3988" w14:textId="77777777"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7EDE12B5" w14:textId="77777777"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2880B725" w14:textId="77777777"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565003" w:rsidRPr="00BD6F46" w:rsidDel="00966B4C" w14:paraId="2006AFAC" w14:textId="77777777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78A8BDE" w14:textId="77777777" w:rsidR="00565003" w:rsidRPr="00C66622" w:rsidRDefault="00565003" w:rsidP="00C62C09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C66622">
              <w:rPr>
                <w:rFonts w:eastAsia="Times New Roman"/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6924831C" w14:textId="77777777" w:rsidR="00565003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C66622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38C6C39B" w14:textId="77777777" w:rsidR="00565003" w:rsidRPr="000717B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3C4AE381" w14:textId="77777777"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565003" w:rsidRPr="00BD6F46" w:rsidDel="00966B4C" w14:paraId="547CE6BA" w14:textId="77777777" w:rsidTr="00C62C09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B8E0ADD" w14:textId="77777777" w:rsidR="00565003" w:rsidRPr="00BD6F46" w:rsidRDefault="00565003" w:rsidP="00C62C09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53438EA9" w14:textId="77777777" w:rsidR="00565003" w:rsidRPr="00BD6F46" w:rsidRDefault="00565003" w:rsidP="00C62C09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61C4C315" w14:textId="77777777" w:rsidR="00565003" w:rsidRPr="00BD6F46" w:rsidRDefault="00565003" w:rsidP="00C62C09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565003" w:rsidRPr="00BD6F46" w:rsidDel="00E70D94" w14:paraId="3DE03DBD" w14:textId="77777777" w:rsidTr="00C62C09">
        <w:trPr>
          <w:tblHeader/>
          <w:jc w:val="center"/>
          <w:del w:id="6" w:author="Huawei1" w:date="2019-08-21T20:48:00Z"/>
        </w:trPr>
        <w:tc>
          <w:tcPr>
            <w:tcW w:w="2899" w:type="dxa"/>
            <w:shd w:val="clear" w:color="auto" w:fill="DDDDDD"/>
          </w:tcPr>
          <w:p w14:paraId="56AC4F33" w14:textId="77777777" w:rsidR="00565003" w:rsidRPr="00BD6F46" w:rsidDel="00E70D94" w:rsidRDefault="00565003" w:rsidP="00C62C09">
            <w:pPr>
              <w:pStyle w:val="TAL"/>
              <w:rPr>
                <w:del w:id="7" w:author="Huawei1" w:date="2019-08-21T20:48:00Z"/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2B674B5E" w14:textId="77777777" w:rsidR="00565003" w:rsidRPr="00BD6F46" w:rsidDel="00E70D94" w:rsidRDefault="00565003" w:rsidP="00C62C09">
            <w:pPr>
              <w:pStyle w:val="TAL"/>
              <w:rPr>
                <w:del w:id="8" w:author="Huawei1" w:date="2019-08-21T20:48:00Z"/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34C327F2" w14:textId="77777777" w:rsidR="00565003" w:rsidRPr="00BD6F46" w:rsidDel="00E70D94" w:rsidRDefault="00565003" w:rsidP="00C62C09">
            <w:pPr>
              <w:pStyle w:val="TAL"/>
              <w:rPr>
                <w:del w:id="9" w:author="Huawei1" w:date="2019-08-21T20:48:00Z"/>
                <w:rFonts w:eastAsia="等线"/>
                <w:lang w:eastAsia="zh-CN"/>
              </w:rPr>
            </w:pPr>
            <w:del w:id="10" w:author="Huawei1" w:date="2019-08-21T20:48:00Z">
              <w:r w:rsidRPr="00BD6F46" w:rsidDel="00E70D94">
                <w:rPr>
                  <w:rFonts w:eastAsia="等线" w:hint="eastAsia"/>
                  <w:b/>
                </w:rPr>
                <w:delText>ChargingData</w:delText>
              </w:r>
              <w:r w:rsidRPr="00BD6F46" w:rsidDel="00E70D94">
                <w:rPr>
                  <w:rFonts w:eastAsia="等线"/>
                  <w:b/>
                  <w:lang w:eastAsia="zh-CN"/>
                </w:rPr>
                <w:delText>Response</w:delText>
              </w:r>
            </w:del>
          </w:p>
        </w:tc>
      </w:tr>
      <w:tr w:rsidR="00565003" w:rsidRPr="00BD6F46" w:rsidDel="00E70D94" w14:paraId="23F9B006" w14:textId="77777777" w:rsidTr="00C62C09">
        <w:trPr>
          <w:tblHeader/>
          <w:jc w:val="center"/>
          <w:del w:id="11" w:author="Huawei1" w:date="2019-08-21T20:48:00Z"/>
        </w:trPr>
        <w:tc>
          <w:tcPr>
            <w:tcW w:w="2899" w:type="dxa"/>
            <w:shd w:val="clear" w:color="auto" w:fill="DDDDDD"/>
          </w:tcPr>
          <w:p w14:paraId="5EAD58CB" w14:textId="77777777" w:rsidR="00565003" w:rsidRPr="00BD6F46" w:rsidDel="00E70D94" w:rsidRDefault="00565003" w:rsidP="00C62C09">
            <w:pPr>
              <w:pStyle w:val="TAL"/>
              <w:rPr>
                <w:del w:id="12" w:author="Huawei1" w:date="2019-08-21T20:48:00Z"/>
                <w:lang w:eastAsia="zh-CN" w:bidi="ar-IQ"/>
              </w:rPr>
            </w:pPr>
            <w:del w:id="13" w:author="Huawei1" w:date="2019-08-21T20:48:00Z">
              <w:r w:rsidRPr="00BD6F46" w:rsidDel="00E70D94">
                <w:delText>Multiple Unit information</w:delText>
              </w:r>
            </w:del>
          </w:p>
        </w:tc>
        <w:tc>
          <w:tcPr>
            <w:tcW w:w="3192" w:type="dxa"/>
            <w:shd w:val="clear" w:color="auto" w:fill="DDDDDD"/>
          </w:tcPr>
          <w:p w14:paraId="3B345B7B" w14:textId="77777777" w:rsidR="00565003" w:rsidRPr="00BD6F46" w:rsidDel="00E70D94" w:rsidRDefault="00565003" w:rsidP="00C62C09">
            <w:pPr>
              <w:pStyle w:val="TAL"/>
              <w:jc w:val="center"/>
              <w:rPr>
                <w:del w:id="14" w:author="Huawei1" w:date="2019-08-21T20:48:00Z"/>
                <w:lang w:val="fr-FR" w:eastAsia="zh-CN" w:bidi="ar-IQ"/>
              </w:rPr>
            </w:pPr>
            <w:del w:id="15" w:author="Huawei1" w:date="2019-08-21T20:48:00Z">
              <w:r w:rsidRPr="00BD6F46" w:rsidDel="00E70D94">
                <w:rPr>
                  <w:rFonts w:hint="eastAsia"/>
                  <w:lang w:val="fr-FR" w:eastAsia="zh-CN" w:bidi="ar-IQ"/>
                </w:rPr>
                <w:delText>-</w:delText>
              </w:r>
            </w:del>
          </w:p>
        </w:tc>
        <w:tc>
          <w:tcPr>
            <w:tcW w:w="3958" w:type="dxa"/>
            <w:shd w:val="clear" w:color="auto" w:fill="DDDDDD"/>
          </w:tcPr>
          <w:p w14:paraId="62A66190" w14:textId="77777777" w:rsidR="00565003" w:rsidRPr="00BD6F46" w:rsidDel="00E70D94" w:rsidRDefault="00565003" w:rsidP="00C62C09">
            <w:pPr>
              <w:pStyle w:val="TAL"/>
              <w:rPr>
                <w:del w:id="16" w:author="Huawei1" w:date="2019-08-21T20:48:00Z"/>
                <w:rFonts w:eastAsia="等线"/>
                <w:lang w:eastAsia="zh-CN"/>
              </w:rPr>
            </w:pPr>
            <w:del w:id="17" w:author="Huawei1" w:date="2019-08-21T20:48:00Z">
              <w:r w:rsidRPr="00BD6F46" w:rsidDel="00E70D94">
                <w:rPr>
                  <w:rFonts w:hint="eastAsia"/>
                  <w:lang w:eastAsia="zh-CN"/>
                </w:rPr>
                <w:delText>m</w:delText>
              </w:r>
              <w:r w:rsidRPr="00BD6F46" w:rsidDel="00E70D94">
                <w:rPr>
                  <w:lang w:eastAsia="zh-CN"/>
                </w:rPr>
                <w:delText>ultiple</w:delText>
              </w:r>
              <w:r w:rsidDel="00E70D94">
                <w:rPr>
                  <w:lang w:eastAsia="zh-CN"/>
                </w:rPr>
                <w:delText>Unit</w:delText>
              </w:r>
              <w:r w:rsidRPr="00BD6F46" w:rsidDel="00E70D94">
                <w:rPr>
                  <w:lang w:eastAsia="zh-CN"/>
                </w:rPr>
                <w:delText>Information</w:delText>
              </w:r>
            </w:del>
          </w:p>
        </w:tc>
      </w:tr>
      <w:tr w:rsidR="00565003" w:rsidRPr="00BD6F46" w:rsidDel="00E70D94" w14:paraId="423C6986" w14:textId="77777777" w:rsidTr="00C62C09">
        <w:trPr>
          <w:tblHeader/>
          <w:jc w:val="center"/>
          <w:del w:id="18" w:author="Huawei1" w:date="2019-08-21T20:48:00Z"/>
        </w:trPr>
        <w:tc>
          <w:tcPr>
            <w:tcW w:w="2899" w:type="dxa"/>
            <w:shd w:val="clear" w:color="auto" w:fill="FFFFFF"/>
          </w:tcPr>
          <w:p w14:paraId="3CE2A06F" w14:textId="77777777" w:rsidR="00565003" w:rsidRPr="00BD6F46" w:rsidDel="00E70D94" w:rsidRDefault="00565003" w:rsidP="00C62C09">
            <w:pPr>
              <w:pStyle w:val="TAL"/>
              <w:ind w:firstLineChars="100" w:firstLine="180"/>
              <w:rPr>
                <w:del w:id="19" w:author="Huawei1" w:date="2019-08-21T20:48:00Z"/>
                <w:lang w:eastAsia="zh-CN" w:bidi="ar-IQ"/>
              </w:rPr>
            </w:pPr>
            <w:del w:id="20" w:author="Huawei1" w:date="2019-08-21T20:48:00Z">
              <w:r w:rsidRPr="00BD6F46" w:rsidDel="00E70D94">
                <w:rPr>
                  <w:rFonts w:hint="eastAsia"/>
                  <w:lang w:eastAsia="zh-CN" w:bidi="ar-IQ"/>
                </w:rPr>
                <w:delText>UPF ID</w:delText>
              </w:r>
            </w:del>
          </w:p>
        </w:tc>
        <w:tc>
          <w:tcPr>
            <w:tcW w:w="3192" w:type="dxa"/>
            <w:shd w:val="clear" w:color="auto" w:fill="FFFFFF"/>
          </w:tcPr>
          <w:p w14:paraId="5D319C63" w14:textId="77777777" w:rsidR="00565003" w:rsidRPr="00BD6F46" w:rsidDel="00E70D94" w:rsidRDefault="00565003" w:rsidP="00C62C09">
            <w:pPr>
              <w:pStyle w:val="TAL"/>
              <w:jc w:val="center"/>
              <w:rPr>
                <w:del w:id="21" w:author="Huawei1" w:date="2019-08-21T20:48:00Z"/>
                <w:lang w:val="fr-FR" w:bidi="ar-IQ"/>
              </w:rPr>
            </w:pPr>
            <w:del w:id="22" w:author="Huawei1" w:date="2019-08-21T20:48:00Z">
              <w:r w:rsidRPr="00BD6F46" w:rsidDel="00E70D94">
                <w:rPr>
                  <w:rFonts w:hint="eastAsia"/>
                  <w:lang w:val="fr-FR" w:eastAsia="zh-CN" w:bidi="ar-IQ"/>
                </w:rPr>
                <w:delText>-</w:delText>
              </w:r>
            </w:del>
          </w:p>
        </w:tc>
        <w:tc>
          <w:tcPr>
            <w:tcW w:w="3958" w:type="dxa"/>
            <w:shd w:val="clear" w:color="auto" w:fill="FFFFFF"/>
            <w:vAlign w:val="center"/>
          </w:tcPr>
          <w:p w14:paraId="5349688A" w14:textId="77777777" w:rsidR="00565003" w:rsidRPr="00BD6F46" w:rsidDel="00E70D94" w:rsidRDefault="00565003" w:rsidP="00C62C09">
            <w:pPr>
              <w:pStyle w:val="TAL"/>
              <w:rPr>
                <w:del w:id="23" w:author="Huawei1" w:date="2019-08-21T20:48:00Z"/>
                <w:rFonts w:eastAsia="等线"/>
              </w:rPr>
            </w:pPr>
            <w:del w:id="24" w:author="Huawei1" w:date="2019-08-21T20:48:00Z">
              <w:r w:rsidRPr="00BD6F46" w:rsidDel="00E70D94">
                <w:rPr>
                  <w:rFonts w:eastAsia="等线" w:hint="eastAsia"/>
                  <w:lang w:eastAsia="zh-CN"/>
                </w:rPr>
                <w:delText>/</w:delText>
              </w:r>
              <w:r w:rsidRPr="00BD6F46" w:rsidDel="00E70D94">
                <w:rPr>
                  <w:rFonts w:hint="eastAsia"/>
                  <w:lang w:eastAsia="zh-CN"/>
                </w:rPr>
                <w:delText>m</w:delText>
              </w:r>
              <w:r w:rsidRPr="00BD6F46" w:rsidDel="00E70D94">
                <w:rPr>
                  <w:lang w:eastAsia="zh-CN"/>
                </w:rPr>
                <w:delText>ultiple</w:delText>
              </w:r>
              <w:r w:rsidDel="00E70D94">
                <w:rPr>
                  <w:lang w:eastAsia="zh-CN"/>
                </w:rPr>
                <w:delText>Unit</w:delText>
              </w:r>
              <w:r w:rsidRPr="00BD6F46" w:rsidDel="00E70D94">
                <w:rPr>
                  <w:lang w:eastAsia="zh-CN"/>
                </w:rPr>
                <w:delText>Information</w:delText>
              </w:r>
              <w:r w:rsidRPr="00BD6F46" w:rsidDel="00E70D94">
                <w:rPr>
                  <w:rFonts w:hint="eastAsia"/>
                  <w:lang w:eastAsia="zh-CN"/>
                </w:rPr>
                <w:delText>/uPFID</w:delText>
              </w:r>
            </w:del>
          </w:p>
        </w:tc>
      </w:tr>
      <w:tr w:rsidR="00565003" w:rsidRPr="00BD6F46" w14:paraId="1F9DA8D0" w14:textId="77777777" w:rsidTr="00C62C09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2A90908" w14:textId="77777777" w:rsidR="00565003" w:rsidRPr="00BD6F46" w:rsidRDefault="00565003" w:rsidP="00C62C09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49CC3918" w14:textId="77777777" w:rsidR="00565003" w:rsidRPr="007F2678" w:rsidRDefault="00565003" w:rsidP="00C62C09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3AB7289B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565003" w:rsidRPr="00BD6F46" w14:paraId="61C800D2" w14:textId="77777777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E61F99E" w14:textId="77777777" w:rsidR="00565003" w:rsidRPr="00BD6F46" w:rsidRDefault="00565003" w:rsidP="00C62C0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FB21C3C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EF1EAC3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565003" w:rsidRPr="00BD6F46" w14:paraId="554041F8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0D46B27" w14:textId="77777777" w:rsidR="00565003" w:rsidRPr="00BD6F46" w:rsidRDefault="00565003" w:rsidP="00C62C0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14:paraId="001FA278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14:paraId="58A88D44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565003" w:rsidRPr="00BD6F46" w14:paraId="41E2DC5C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D2FAE46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493D6B7A" w14:textId="77777777" w:rsidR="00565003" w:rsidRPr="00BD6F46" w:rsidRDefault="00565003" w:rsidP="00C62C0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450FC10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565003" w:rsidRPr="00BD6F46" w14:paraId="60E85E52" w14:textId="77777777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72C9A80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52FFB9D" w14:textId="77777777" w:rsidR="00565003" w:rsidRPr="00BD6F46" w:rsidRDefault="00565003" w:rsidP="00C62C0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CD48B14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565003" w:rsidRPr="00BD6F46" w14:paraId="787CED70" w14:textId="77777777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D776ABF" w14:textId="77777777" w:rsidR="00565003" w:rsidRPr="00BD6F46" w:rsidDel="005808DB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7946FDFF" w14:textId="77777777" w:rsidR="00565003" w:rsidRPr="00BD6F46" w:rsidRDefault="00565003" w:rsidP="00C62C09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38B0CF5" w14:textId="77777777" w:rsidR="00565003" w:rsidRPr="00BD6F46" w:rsidDel="00396738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565003" w:rsidRPr="00BD6F46" w14:paraId="1A3301A6" w14:textId="77777777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BADEB1B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A2149BF" w14:textId="77777777" w:rsidR="00565003" w:rsidRPr="00BD6F46" w:rsidRDefault="00565003" w:rsidP="00C62C0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>Roamer In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A16DD42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565003" w:rsidRPr="00BD6F46" w14:paraId="1D00E9DE" w14:textId="77777777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1D2FA86" w14:textId="77777777" w:rsidR="00565003" w:rsidRPr="00BD6F46" w:rsidRDefault="00565003" w:rsidP="00C62C0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5E1A985" w14:textId="77777777" w:rsidR="00565003" w:rsidRPr="00C66622" w:rsidRDefault="00565003" w:rsidP="00C62C09">
            <w:pPr>
              <w:pStyle w:val="TAL"/>
              <w:rPr>
                <w:lang w:eastAsia="zh-CN" w:bidi="ar-IQ"/>
              </w:rPr>
            </w:pPr>
            <w:r w:rsidRPr="00C66622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3D3107B1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565003" w:rsidRPr="00BD6F46" w14:paraId="128175D2" w14:textId="77777777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718B7F3" w14:textId="77777777" w:rsidR="00565003" w:rsidRPr="00BD6F46" w:rsidRDefault="00565003" w:rsidP="00C62C0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A55B800" w14:textId="77777777" w:rsidR="00565003" w:rsidRPr="00C66622" w:rsidRDefault="00565003" w:rsidP="00C62C09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User Location </w:t>
            </w:r>
            <w:r w:rsidRPr="00BD6F46">
              <w:rPr>
                <w:rFonts w:hint="eastAsia"/>
                <w:lang w:eastAsia="zh-CN" w:bidi="ar-IQ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5809FDB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</w:tr>
      <w:tr w:rsidR="00565003" w:rsidRPr="00BD6F46" w14:paraId="6F5DC393" w14:textId="77777777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B91A3ED" w14:textId="77777777" w:rsidR="00565003" w:rsidRPr="00BD6F46" w:rsidRDefault="00565003" w:rsidP="00C62C09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D4A7C22" w14:textId="77777777" w:rsidR="00565003" w:rsidRPr="00BD6F46" w:rsidRDefault="00565003" w:rsidP="00C62C09">
            <w:pPr>
              <w:pStyle w:val="TAL"/>
              <w:rPr>
                <w:lang w:eastAsia="zh-CN" w:bidi="ar-IQ"/>
              </w:rPr>
            </w:pPr>
            <w:r w:rsidRPr="00C66622">
              <w:rPr>
                <w:rFonts w:hint="eastAsia"/>
                <w:lang w:eastAsia="zh-CN" w:bidi="ar-IQ"/>
              </w:rPr>
              <w:t>UE</w:t>
            </w:r>
            <w:r w:rsidRPr="00C66622">
              <w:rPr>
                <w:lang w:eastAsia="zh-CN" w:bidi="ar-IQ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5D8917AA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565003" w:rsidRPr="00BD6F46" w14:paraId="512AAB94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B24D10A" w14:textId="77777777" w:rsidR="00565003" w:rsidRPr="00BD6F46" w:rsidRDefault="00565003" w:rsidP="00C62C09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4E74698A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6301A52D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565003" w:rsidRPr="00BD6F46" w14:paraId="21A2C555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D052CBF" w14:textId="77777777" w:rsidR="00565003" w:rsidRPr="00BD6F46" w:rsidRDefault="00565003" w:rsidP="00C62C09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14:paraId="7A928F5F" w14:textId="77777777" w:rsidR="00565003" w:rsidRPr="00BD6F46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14:paraId="6393369B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565003" w:rsidRPr="00BD6F46" w14:paraId="146F480F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C790C5E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4ADC5EB8" w14:textId="77777777"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032A9A54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565003" w:rsidRPr="00BD6F46" w14:paraId="39DD4957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C2C1C21" w14:textId="77777777" w:rsidR="00565003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133FDCB5" w14:textId="77777777" w:rsidR="00565003" w:rsidRPr="001D4C2A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402C082" w14:textId="77777777"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489FE9E8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networkSlicingInfo</w:t>
            </w:r>
            <w:proofErr w:type="spellEnd"/>
          </w:p>
        </w:tc>
      </w:tr>
      <w:tr w:rsidR="00565003" w:rsidRPr="00BD6F46" w14:paraId="657F67A2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9536332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14:paraId="0F117824" w14:textId="77777777"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14:paraId="2C3AC409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565003" w:rsidRPr="00BD6F46" w14:paraId="7FB9A423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3B78DF0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14:paraId="13CD1319" w14:textId="77777777" w:rsidR="00565003" w:rsidRPr="00BD6F46" w:rsidRDefault="00565003" w:rsidP="00C62C09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14:paraId="3D625091" w14:textId="77777777" w:rsidR="00565003" w:rsidRPr="00BD6F46" w:rsidRDefault="00565003" w:rsidP="00C62C09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565003" w:rsidRPr="00BD6F46" w14:paraId="600F34E0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FDACE46" w14:textId="77777777" w:rsidR="00565003" w:rsidRPr="00BD6F46" w:rsidRDefault="00565003" w:rsidP="00C62C0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58281B23" w14:textId="77777777" w:rsidR="00565003" w:rsidRPr="00BD6F46" w:rsidRDefault="00565003" w:rsidP="00C62C0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15A5E10A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17B6EF83" w14:textId="77777777" w:rsidR="00565003" w:rsidRPr="00BD6F46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ins w:id="25" w:author="Huawei1" w:date="2019-08-21T20:49:00Z">
              <w:r w:rsidR="00D74AFE">
                <w:rPr>
                  <w:rFonts w:eastAsia="等线"/>
                </w:rPr>
                <w:t>with</w:t>
              </w:r>
            </w:ins>
            <w:ins w:id="26" w:author="huawei" w:date="2019-06-25T17:12:00Z">
              <w:r>
                <w:rPr>
                  <w:rFonts w:eastAsia="等线" w:hint="eastAsia"/>
                  <w:lang w:eastAsia="zh-CN"/>
                </w:rPr>
                <w:t>prefix</w:t>
              </w:r>
            </w:ins>
          </w:p>
        </w:tc>
      </w:tr>
      <w:tr w:rsidR="00565003" w:rsidRPr="00BD6F46" w14:paraId="35E2B7AD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26C6FBC" w14:textId="77777777" w:rsidR="00565003" w:rsidRPr="00BD6F46" w:rsidRDefault="00565003" w:rsidP="00C62C0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55074A86" w14:textId="77777777" w:rsidR="00565003" w:rsidRPr="00BD6F46" w:rsidRDefault="00565003" w:rsidP="00C62C0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13C2DE9C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565003" w:rsidRPr="00BD6F46" w14:paraId="179E7225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5AD39BE" w14:textId="77777777" w:rsidR="00565003" w:rsidRPr="00BD6F46" w:rsidRDefault="00565003" w:rsidP="00C62C09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718D1C51" w14:textId="77777777" w:rsidR="00565003" w:rsidRPr="00BD6F46" w:rsidRDefault="00565003" w:rsidP="00C62C09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4D8437A7" w14:textId="77777777" w:rsidR="00565003" w:rsidRDefault="00565003" w:rsidP="00C62C09">
            <w:pPr>
              <w:pStyle w:val="TAL"/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14:paraId="6457CE9E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565003" w:rsidRPr="00BD6F46" w14:paraId="578CB073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48DBAC0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3C423244" w14:textId="77777777"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528F1E5D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565003" w:rsidRPr="00BD6F46" w14:paraId="41C25162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B59FD60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565A1E4C" w14:textId="77777777"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5A491BF4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565003" w:rsidRPr="00BD6F46" w14:paraId="2C5217D4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6B8EC19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0F467093" w14:textId="77777777"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1C5963B0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565003" w:rsidRPr="00BD6F46" w14:paraId="66360C49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468DF07" w14:textId="77777777" w:rsidR="00565003" w:rsidRPr="00BD6F46" w:rsidRDefault="00565003" w:rsidP="00C62C09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26410688" w14:textId="77777777" w:rsidR="00565003" w:rsidRPr="00BD6F46" w:rsidRDefault="00565003" w:rsidP="00C62C09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27A453F8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t>servingCNPlmnId</w:t>
            </w:r>
            <w:proofErr w:type="spellEnd"/>
          </w:p>
        </w:tc>
      </w:tr>
      <w:tr w:rsidR="00565003" w:rsidRPr="00BD6F46" w14:paraId="043B6EE7" w14:textId="77777777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2823964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8E0883F" w14:textId="77777777"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8D7A755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565003" w:rsidRPr="00BD6F46" w14:paraId="629FA991" w14:textId="77777777" w:rsidTr="00C62C09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71A53AE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8092A27" w14:textId="77777777"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2A30265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565003" w:rsidRPr="00BD6F46" w14:paraId="417780E5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2390774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</w:t>
            </w:r>
            <w:proofErr w:type="spellStart"/>
            <w:r w:rsidRPr="00BD6F46">
              <w:rPr>
                <w:rFonts w:cs="Arial"/>
                <w:szCs w:val="18"/>
              </w:rPr>
              <w:t>QoS</w:t>
            </w:r>
            <w:proofErr w:type="spellEnd"/>
            <w:r w:rsidRPr="00BD6F46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00DFB693" w14:textId="77777777" w:rsidR="00565003" w:rsidRPr="00BD6F46" w:rsidRDefault="00565003" w:rsidP="00C62C09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216BD92E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565003" w:rsidRPr="00BD6F46" w14:paraId="1E655101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098A59A" w14:textId="77777777" w:rsidR="00565003" w:rsidRDefault="00565003" w:rsidP="00C62C0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1B15BCFF" w14:textId="77777777" w:rsidR="00565003" w:rsidRDefault="00565003" w:rsidP="00C62C0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 xml:space="preserve">Subscribed </w:t>
            </w:r>
            <w:proofErr w:type="spellStart"/>
            <w:r w:rsidRPr="00AF55DB">
              <w:rPr>
                <w:lang w:bidi="ar-IQ"/>
              </w:rPr>
              <w:t>QoS</w:t>
            </w:r>
            <w:proofErr w:type="spellEnd"/>
            <w:r w:rsidRPr="00AF55DB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2C003105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565003" w:rsidRPr="00BD6F46" w14:paraId="2AD7944A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FE15214" w14:textId="77777777" w:rsidR="00565003" w:rsidRDefault="00565003" w:rsidP="00C62C09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7216A460" w14:textId="77777777" w:rsidR="00565003" w:rsidRDefault="00565003" w:rsidP="00C62C09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69ACF248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565003" w:rsidRPr="00BD6F46" w14:paraId="28977FE1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B60B672" w14:textId="77777777" w:rsidR="00565003" w:rsidRDefault="00565003" w:rsidP="00C62C09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38440BE8" w14:textId="77777777" w:rsidR="00565003" w:rsidRDefault="00565003" w:rsidP="00C62C09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25898A9D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565003" w:rsidRPr="00BD6F46" w14:paraId="7C8CA0CF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711A238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5A89231F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5A1541DD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565003" w:rsidRPr="00BD6F46" w14:paraId="79A9FF2A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A022A1F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0016CA19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0553C49A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565003" w:rsidRPr="00BD6F46" w14:paraId="32F5FEB1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9AEF719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184A3FB1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737A3952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565003" w:rsidRPr="00BD6F46" w14:paraId="4C4AA0DE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238A88A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72A6809C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78A0CFA3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565003" w:rsidRPr="00BD6F46" w14:paraId="65BDAF78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60A39D7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3159DB1A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5F3740CC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565003" w:rsidRPr="00BD6F46" w14:paraId="77C3FF6D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90174DF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14:paraId="07ED6688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398328E1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65003" w:rsidRPr="00BD6F46" w14:paraId="0F388AA4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52AE193" w14:textId="77777777" w:rsidR="00565003" w:rsidRPr="00BD6F46" w:rsidRDefault="00565003" w:rsidP="00C62C09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491C8A4F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66F2E498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565003" w:rsidRPr="00BD6F46" w14:paraId="4AD73337" w14:textId="77777777" w:rsidTr="004D79C7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72B6CE1" w14:textId="77777777" w:rsidR="00565003" w:rsidRPr="00BD6F46" w:rsidRDefault="00565003" w:rsidP="00C62C09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14:paraId="27FCA92A" w14:textId="77777777" w:rsidR="00565003" w:rsidRPr="00BD6F46" w:rsidDel="00966B4C" w:rsidRDefault="00565003" w:rsidP="00C62C0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22F2774B" w14:textId="77777777" w:rsidR="00565003" w:rsidRPr="00BD6F46" w:rsidDel="00966B4C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565003" w:rsidRPr="00BD6F46" w14:paraId="0F0A90A3" w14:textId="77777777" w:rsidTr="004D79C7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CD49CF2" w14:textId="77777777" w:rsidR="00565003" w:rsidRPr="00DC24A1" w:rsidRDefault="00565003" w:rsidP="005E5459">
            <w:pPr>
              <w:pStyle w:val="TAL"/>
              <w:ind w:leftChars="100" w:left="200"/>
              <w:rPr>
                <w:rPrChange w:id="27" w:author="Huawei1" w:date="2019-08-21T20:50:00Z">
                  <w:rPr>
                    <w:lang w:eastAsia="zh-CN" w:bidi="ar-IQ"/>
                  </w:rPr>
                </w:rPrChange>
              </w:rPr>
              <w:pPrChange w:id="28" w:author="Huawei1" w:date="2019-08-22T05:03:00Z">
                <w:pPr>
                  <w:pStyle w:val="TAL"/>
                </w:pPr>
              </w:pPrChange>
            </w:pPr>
            <w:r w:rsidRPr="00DC24A1">
              <w:rPr>
                <w:lang w:eastAsia="zh-CN" w:bidi="ar-IQ"/>
              </w:rPr>
              <w:t xml:space="preserve">RAN Secondary RAT Usage </w:t>
            </w:r>
            <w:bookmarkStart w:id="29" w:name="_GoBack"/>
            <w:bookmarkEnd w:id="29"/>
            <w:r w:rsidRPr="00DC24A1">
              <w:rPr>
                <w:lang w:eastAsia="zh-CN" w:bidi="ar-IQ"/>
              </w:rPr>
              <w:t>Report</w:t>
            </w:r>
          </w:p>
        </w:tc>
        <w:tc>
          <w:tcPr>
            <w:tcW w:w="3192" w:type="dxa"/>
            <w:shd w:val="clear" w:color="auto" w:fill="FFFFFF"/>
          </w:tcPr>
          <w:p w14:paraId="4395D332" w14:textId="77777777" w:rsidR="00565003" w:rsidRPr="00BD6F46" w:rsidRDefault="00565003" w:rsidP="00C62C0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65D3F27D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565003" w:rsidRPr="00BD6F46" w14:paraId="2ADC1F8E" w14:textId="77777777" w:rsidTr="004D79C7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</w:tcBorders>
            <w:shd w:val="clear" w:color="auto" w:fill="FFFFFF"/>
          </w:tcPr>
          <w:p w14:paraId="235B6DEC" w14:textId="77777777" w:rsidR="00565003" w:rsidRPr="00D13F1C" w:rsidRDefault="00565003">
            <w:pPr>
              <w:pStyle w:val="TAL"/>
              <w:ind w:leftChars="183" w:left="366"/>
              <w:rPr>
                <w:rFonts w:eastAsia="Times New Roman"/>
                <w:szCs w:val="18"/>
                <w:rPrChange w:id="30" w:author="Huawei1" w:date="2019-08-22T04:56:00Z">
                  <w:rPr>
                    <w:lang w:eastAsia="zh-CN" w:bidi="ar-IQ"/>
                  </w:rPr>
                </w:rPrChange>
              </w:rPr>
              <w:pPrChange w:id="31" w:author="Huawei1" w:date="2019-08-22T04:56:00Z">
                <w:pPr>
                  <w:pStyle w:val="TAL"/>
                  <w:ind w:firstLineChars="100" w:firstLine="180"/>
                </w:pPr>
              </w:pPrChange>
            </w:pPr>
            <w:r w:rsidRPr="00D13F1C">
              <w:rPr>
                <w:rFonts w:eastAsia="Times New Roman"/>
                <w:szCs w:val="18"/>
                <w:rPrChange w:id="32" w:author="Huawei1" w:date="2019-08-22T04:56:00Z">
                  <w:rPr>
                    <w:lang w:eastAsia="zh-CN"/>
                  </w:rPr>
                </w:rPrChange>
              </w:rPr>
              <w:t>NG RAN Secondary RAT Type</w:t>
            </w:r>
          </w:p>
        </w:tc>
        <w:tc>
          <w:tcPr>
            <w:tcW w:w="3192" w:type="dxa"/>
            <w:shd w:val="clear" w:color="auto" w:fill="FFFFFF"/>
          </w:tcPr>
          <w:p w14:paraId="0594ACC3" w14:textId="77777777" w:rsidR="00565003" w:rsidRPr="00BD6F46" w:rsidRDefault="00565003" w:rsidP="00C62C09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14:paraId="33B466E5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565003" w:rsidRPr="00BD6F46" w14:paraId="50730CC5" w14:textId="77777777" w:rsidTr="00C62C09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9B3658C" w14:textId="77777777" w:rsidR="00565003" w:rsidRPr="00D13F1C" w:rsidRDefault="00565003">
            <w:pPr>
              <w:pStyle w:val="TAL"/>
              <w:ind w:leftChars="183" w:left="366"/>
              <w:rPr>
                <w:rFonts w:eastAsia="Times New Roman"/>
                <w:szCs w:val="18"/>
                <w:rPrChange w:id="33" w:author="Huawei1" w:date="2019-08-22T04:56:00Z">
                  <w:rPr>
                    <w:lang w:eastAsia="zh-CN" w:bidi="ar-IQ"/>
                  </w:rPr>
                </w:rPrChange>
              </w:rPr>
              <w:pPrChange w:id="34" w:author="Huawei1" w:date="2019-08-22T04:56:00Z">
                <w:pPr>
                  <w:pStyle w:val="TAL"/>
                  <w:ind w:firstLineChars="100" w:firstLine="180"/>
                </w:pPr>
              </w:pPrChange>
            </w:pPr>
            <w:proofErr w:type="spellStart"/>
            <w:r w:rsidRPr="00D13F1C">
              <w:rPr>
                <w:rFonts w:eastAsia="Times New Roman"/>
                <w:szCs w:val="18"/>
                <w:rPrChange w:id="35" w:author="Huawei1" w:date="2019-08-22T04:56:00Z">
                  <w:rPr>
                    <w:lang w:eastAsia="zh-CN"/>
                  </w:rPr>
                </w:rPrChange>
              </w:rPr>
              <w:t>Qos</w:t>
            </w:r>
            <w:proofErr w:type="spellEnd"/>
            <w:r w:rsidRPr="00D13F1C">
              <w:rPr>
                <w:rFonts w:eastAsia="Times New Roman"/>
                <w:szCs w:val="18"/>
                <w:rPrChange w:id="36" w:author="Huawei1" w:date="2019-08-22T04:56:00Z">
                  <w:rPr>
                    <w:lang w:eastAsia="zh-CN"/>
                  </w:rPr>
                </w:rPrChange>
              </w:rPr>
              <w:t xml:space="preserve"> Flows Usage Reports</w:t>
            </w:r>
          </w:p>
        </w:tc>
        <w:tc>
          <w:tcPr>
            <w:tcW w:w="3192" w:type="dxa"/>
            <w:shd w:val="clear" w:color="auto" w:fill="FFFFFF"/>
          </w:tcPr>
          <w:p w14:paraId="524B9954" w14:textId="77777777" w:rsidR="00565003" w:rsidRPr="00C66622" w:rsidRDefault="00565003" w:rsidP="00C62C09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shd w:val="clear" w:color="auto" w:fill="FFFFFF"/>
          </w:tcPr>
          <w:p w14:paraId="394613D1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565003" w:rsidRPr="00BD6F46" w14:paraId="23102F32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BDC538" w14:textId="77777777" w:rsidR="00565003" w:rsidRPr="00BD6F46" w:rsidRDefault="00565003" w:rsidP="00C62C09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43E583" w14:textId="77777777" w:rsidR="00565003" w:rsidRPr="00BD6F46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C8A934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565003" w:rsidRPr="00BD6F46" w14:paraId="46A77224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F5C05" w14:textId="77777777" w:rsidR="00565003" w:rsidRPr="00BD6F46" w:rsidRDefault="00565003" w:rsidP="00C62C0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9F0E6" w14:textId="77777777" w:rsidR="00565003" w:rsidRPr="00BD6F46" w:rsidRDefault="00565003" w:rsidP="00C62C0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8B9387" w14:textId="77777777" w:rsidR="00565003" w:rsidRPr="00BD6F46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37" w:author="huawei" w:date="2019-06-24T14:43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38" w:author="huawei" w:date="2019-06-24T14:52:00Z">
              <w:r>
                <w:rPr>
                  <w:lang w:eastAsia="zh-CN"/>
                </w:rPr>
                <w:t>m</w:t>
              </w:r>
            </w:ins>
            <w:ins w:id="39" w:author="huawei" w:date="2019-06-24T14:43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</w:p>
        </w:tc>
      </w:tr>
      <w:tr w:rsidR="00565003" w:rsidRPr="00BD6F46" w14:paraId="717B023C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2AF97" w14:textId="77777777"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6E588" w14:textId="77777777"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07CA8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40" w:author="huawei" w:date="2019-06-24T14:43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41" w:author="huawei" w:date="2019-06-24T14:52:00Z">
              <w:r>
                <w:rPr>
                  <w:lang w:eastAsia="zh-CN"/>
                </w:rPr>
                <w:t>m</w:t>
              </w:r>
            </w:ins>
            <w:ins w:id="42" w:author="huawei" w:date="2019-06-24T14:43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del w:id="43" w:author="huawei" w:date="2019-06-24T14:43:00Z">
              <w:r w:rsidRPr="00BD6F46" w:rsidDel="00091B06">
                <w:rPr>
                  <w:rFonts w:cs="Arial" w:hint="eastAsia"/>
                  <w:szCs w:val="18"/>
                </w:rPr>
                <w:delText xml:space="preserve"> </w:delText>
              </w:r>
            </w:del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565003" w:rsidRPr="00BD6F46" w14:paraId="3E4BABD7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1A366" w14:textId="77777777"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62D3D" w14:textId="77777777"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244F1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44" w:author="huawei" w:date="2019-06-24T14:43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45" w:author="huawei" w:date="2019-06-24T14:52:00Z">
              <w:r>
                <w:rPr>
                  <w:lang w:eastAsia="zh-CN"/>
                </w:rPr>
                <w:t>m</w:t>
              </w:r>
            </w:ins>
            <w:ins w:id="46" w:author="huawei" w:date="2019-06-24T14:43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proofErr w:type="spellStart"/>
            <w:del w:id="47" w:author="huawei" w:date="2019-06-24T14:44:00Z">
              <w:r w:rsidRPr="00BD6F46" w:rsidDel="00091B06">
                <w:rPr>
                  <w:rFonts w:cs="Arial"/>
                  <w:szCs w:val="18"/>
                </w:rPr>
                <w:delText xml:space="preserve"> </w:delText>
              </w:r>
            </w:del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565003" w:rsidRPr="00BD6F46" w14:paraId="1458636D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0C2C39" w14:textId="77777777"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096DBD" w14:textId="77777777"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395D9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48" w:author="huawei" w:date="2019-06-24T14:44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49" w:author="huawei" w:date="2019-06-24T14:52:00Z">
              <w:r>
                <w:rPr>
                  <w:lang w:eastAsia="zh-CN"/>
                </w:rPr>
                <w:t>m</w:t>
              </w:r>
            </w:ins>
            <w:ins w:id="50" w:author="huawei" w:date="2019-06-24T14:44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del w:id="51" w:author="huawei" w:date="2019-06-24T14:44:00Z">
              <w:r w:rsidRPr="00BD6F46" w:rsidDel="00091B06">
                <w:rPr>
                  <w:lang w:val="en-US"/>
                </w:rPr>
                <w:delText xml:space="preserve"> </w:delText>
              </w:r>
            </w:del>
            <w:r w:rsidRPr="00BD6F46">
              <w:rPr>
                <w:lang w:val="en-US"/>
              </w:rPr>
              <w:t>time</w:t>
            </w:r>
          </w:p>
        </w:tc>
      </w:tr>
      <w:tr w:rsidR="00565003" w:rsidRPr="00BD6F46" w:rsidDel="00396738" w14:paraId="00959403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B0BEA" w14:textId="77777777" w:rsidR="00565003" w:rsidRPr="00BD6F46" w:rsidDel="005808DB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4D624" w14:textId="77777777"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7FD84" w14:textId="77777777" w:rsidR="00565003" w:rsidRPr="00BD6F46" w:rsidDel="00396738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52" w:author="huawei" w:date="2019-06-24T14:44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53" w:author="huawei" w:date="2019-06-24T14:52:00Z">
              <w:r>
                <w:rPr>
                  <w:lang w:eastAsia="zh-CN"/>
                </w:rPr>
                <w:t>m</w:t>
              </w:r>
            </w:ins>
            <w:ins w:id="54" w:author="huawei" w:date="2019-06-24T14:44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proofErr w:type="spellStart"/>
            <w:del w:id="55" w:author="huawei" w:date="2019-06-24T14:44:00Z">
              <w:r w:rsidRPr="00BD6F46" w:rsidDel="00091B06">
                <w:delText xml:space="preserve"> </w:delText>
              </w:r>
            </w:del>
            <w:r w:rsidRPr="00BD6F46">
              <w:t>totalVolume</w:t>
            </w:r>
            <w:proofErr w:type="spellEnd"/>
          </w:p>
        </w:tc>
      </w:tr>
      <w:tr w:rsidR="00565003" w:rsidRPr="00BD6F46" w14:paraId="3D22D3F5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BEF84" w14:textId="77777777"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045D0" w14:textId="77777777"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31E01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56" w:author="huawei" w:date="2019-06-24T14:44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57" w:author="huawei" w:date="2019-06-24T14:52:00Z">
              <w:r>
                <w:rPr>
                  <w:lang w:eastAsia="zh-CN"/>
                </w:rPr>
                <w:t>m</w:t>
              </w:r>
            </w:ins>
            <w:ins w:id="58" w:author="huawei" w:date="2019-06-24T14:44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proofErr w:type="spellStart"/>
            <w:del w:id="59" w:author="huawei" w:date="2019-06-24T14:44:00Z">
              <w:r w:rsidRPr="00BD6F46" w:rsidDel="00091B06">
                <w:delText xml:space="preserve"> </w:delText>
              </w:r>
            </w:del>
            <w:r w:rsidRPr="00BD6F46">
              <w:t>uplinkVolume</w:t>
            </w:r>
            <w:proofErr w:type="spellEnd"/>
          </w:p>
        </w:tc>
      </w:tr>
      <w:tr w:rsidR="00565003" w:rsidRPr="00BD6F46" w14:paraId="3E1D4590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A3A0D" w14:textId="77777777"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1F75C" w14:textId="77777777"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B8155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60" w:author="huawei" w:date="2019-06-24T14:44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61" w:author="huawei" w:date="2019-06-24T14:52:00Z">
              <w:r>
                <w:rPr>
                  <w:lang w:eastAsia="zh-CN"/>
                </w:rPr>
                <w:t>m</w:t>
              </w:r>
            </w:ins>
            <w:ins w:id="62" w:author="huawei" w:date="2019-06-24T14:44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proofErr w:type="spellStart"/>
            <w:del w:id="63" w:author="huawei" w:date="2019-06-24T14:44:00Z">
              <w:r w:rsidRPr="00BD6F46" w:rsidDel="00091B06">
                <w:delText xml:space="preserve"> </w:delText>
              </w:r>
            </w:del>
            <w:r w:rsidRPr="00BD6F46">
              <w:t>downlinkVolume</w:t>
            </w:r>
            <w:proofErr w:type="spellEnd"/>
          </w:p>
        </w:tc>
      </w:tr>
      <w:tr w:rsidR="00565003" w:rsidRPr="00BD6F46" w14:paraId="4FE8949D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027B2F" w14:textId="77777777"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3C73B1" w14:textId="77777777"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F414B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64" w:author="huawei" w:date="2019-06-24T14:44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65" w:author="huawei" w:date="2019-06-24T14:52:00Z">
              <w:r>
                <w:rPr>
                  <w:lang w:eastAsia="zh-CN"/>
                </w:rPr>
                <w:t>m</w:t>
              </w:r>
            </w:ins>
            <w:ins w:id="66" w:author="huawei" w:date="2019-06-24T14:44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>/</w:t>
            </w:r>
            <w:proofErr w:type="spellStart"/>
            <w:del w:id="67" w:author="huawei" w:date="2019-06-24T14:44:00Z">
              <w:r w:rsidRPr="00BD6F46" w:rsidDel="00091B06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565003" w:rsidRPr="00BD6F46" w14:paraId="3BA2D7AE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A37FC" w14:textId="77777777"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27612" w14:textId="77777777"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85ADE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68" w:author="huawei" w:date="2019-06-24T14:44:00Z">
              <w:r>
                <w:rPr>
                  <w:rFonts w:hint="eastAsia"/>
                  <w:lang w:eastAsia="zh-CN"/>
                </w:rPr>
                <w:t>/</w:t>
              </w:r>
            </w:ins>
            <w:ins w:id="69" w:author="huawei" w:date="2019-06-24T14:52:00Z">
              <w:r>
                <w:rPr>
                  <w:lang w:eastAsia="zh-CN"/>
                </w:rPr>
                <w:t>m</w:t>
              </w:r>
            </w:ins>
            <w:ins w:id="70" w:author="huawei" w:date="2019-06-24T14:44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71" w:author="huawei" w:date="2019-06-24T14:44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</w:p>
        </w:tc>
      </w:tr>
      <w:tr w:rsidR="00565003" w:rsidRPr="00BD6F46" w14:paraId="5496730B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3910AA" w14:textId="77777777" w:rsidR="00565003" w:rsidRPr="00BD6F46" w:rsidRDefault="00565003" w:rsidP="00C62C09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13D86" w14:textId="77777777"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20996" w14:textId="77777777" w:rsidR="00565003" w:rsidRPr="00BD6F46" w:rsidRDefault="00565003" w:rsidP="00C62C09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72" w:author="huawei" w:date="2019-06-24T14:45:00Z">
              <w:r>
                <w:rPr>
                  <w:rFonts w:hint="eastAsia"/>
                  <w:lang w:eastAsia="zh-CN"/>
                </w:rPr>
                <w:t>/</w:t>
              </w:r>
            </w:ins>
            <w:ins w:id="73" w:author="huawei" w:date="2019-06-24T14:52:00Z">
              <w:r>
                <w:rPr>
                  <w:lang w:eastAsia="zh-CN"/>
                </w:rPr>
                <w:t>m</w:t>
              </w:r>
            </w:ins>
            <w:ins w:id="74" w:author="huawei" w:date="2019-06-24T14:45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75" w:author="huawei" w:date="2019-06-24T14:45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565003" w:rsidRPr="00BD6F46" w14:paraId="590ACA89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845A3" w14:textId="77777777"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537B" w14:textId="77777777"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38AA5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76" w:author="huawei" w:date="2019-06-24T14:45:00Z">
              <w:r>
                <w:rPr>
                  <w:rFonts w:hint="eastAsia"/>
                  <w:lang w:eastAsia="zh-CN"/>
                </w:rPr>
                <w:t>/</w:t>
              </w:r>
            </w:ins>
            <w:ins w:id="77" w:author="huawei" w:date="2019-06-24T14:51:00Z">
              <w:r>
                <w:rPr>
                  <w:lang w:eastAsia="zh-CN"/>
                </w:rPr>
                <w:t>m</w:t>
              </w:r>
            </w:ins>
            <w:ins w:id="78" w:author="huawei" w:date="2019-06-24T14:45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79" w:author="huawei" w:date="2019-06-24T14:45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80" w:author="huawei" w:date="2019-06-24T14:49:00Z">
              <w:r w:rsidRPr="00BD6F46" w:rsidDel="00340DD7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565003" w:rsidRPr="00BD6F46" w14:paraId="2A3F3832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08C782" w14:textId="77777777"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A829F" w14:textId="77777777"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1D0AC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81" w:author="huawei" w:date="2019-06-24T14:45:00Z">
              <w:r>
                <w:rPr>
                  <w:rFonts w:hint="eastAsia"/>
                  <w:lang w:eastAsia="zh-CN"/>
                </w:rPr>
                <w:t>/</w:t>
              </w:r>
            </w:ins>
            <w:ins w:id="82" w:author="huawei" w:date="2019-06-24T14:51:00Z">
              <w:r>
                <w:rPr>
                  <w:lang w:eastAsia="zh-CN"/>
                </w:rPr>
                <w:t>m</w:t>
              </w:r>
            </w:ins>
            <w:ins w:id="83" w:author="huawei" w:date="2019-06-24T14:45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84" w:author="huawei" w:date="2019-06-24T14:45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85" w:author="huawei" w:date="2019-06-24T14:45:00Z">
              <w:r w:rsidRPr="00BD6F46" w:rsidDel="00091B06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565003" w:rsidRPr="00BD6F46" w14:paraId="32B8AB74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9B3F" w14:textId="77777777" w:rsidR="00565003" w:rsidRPr="00BD6F46" w:rsidRDefault="00565003" w:rsidP="00C62C09">
            <w:pPr>
              <w:pStyle w:val="TAL"/>
              <w:ind w:firstLineChars="336" w:firstLine="605"/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FABDD" w14:textId="77777777"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QoS</w:t>
            </w:r>
            <w:proofErr w:type="spellEnd"/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0E6F2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86" w:author="huawei" w:date="2019-06-24T14:45:00Z">
              <w:r>
                <w:rPr>
                  <w:rFonts w:hint="eastAsia"/>
                  <w:lang w:eastAsia="zh-CN"/>
                </w:rPr>
                <w:t>/</w:t>
              </w:r>
            </w:ins>
            <w:ins w:id="87" w:author="huawei" w:date="2019-06-24T14:51:00Z">
              <w:r>
                <w:rPr>
                  <w:lang w:eastAsia="zh-CN"/>
                </w:rPr>
                <w:t>m</w:t>
              </w:r>
            </w:ins>
            <w:ins w:id="88" w:author="huawei" w:date="2019-06-24T14:45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89" w:author="huawei" w:date="2019-06-24T14:45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90" w:author="huawei" w:date="2019-06-24T14:45:00Z">
              <w:r w:rsidRPr="00BD6F46" w:rsidDel="00091B06">
                <w:rPr>
                  <w:lang w:bidi="ar-IQ"/>
                </w:rPr>
                <w:delText xml:space="preserve"> </w:delText>
              </w:r>
            </w:del>
            <w:r w:rsidRPr="00BD6F46">
              <w:rPr>
                <w:lang w:bidi="ar-IQ"/>
              </w:rPr>
              <w:t>qoSInformation</w:t>
            </w:r>
          </w:p>
        </w:tc>
      </w:tr>
      <w:tr w:rsidR="00565003" w:rsidRPr="00BD6F46" w14:paraId="2C52B0A9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65D4D" w14:textId="77777777"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63CD9" w14:textId="77777777"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D91DA3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91" w:author="huawei" w:date="2019-06-24T14:45:00Z">
              <w:r>
                <w:rPr>
                  <w:rFonts w:hint="eastAsia"/>
                  <w:lang w:eastAsia="zh-CN"/>
                </w:rPr>
                <w:t>/</w:t>
              </w:r>
            </w:ins>
            <w:ins w:id="92" w:author="huawei" w:date="2019-06-24T14:51:00Z">
              <w:r>
                <w:rPr>
                  <w:lang w:eastAsia="zh-CN"/>
                </w:rPr>
                <w:t>m</w:t>
              </w:r>
            </w:ins>
            <w:ins w:id="93" w:author="huawei" w:date="2019-06-24T14:45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94" w:author="huawei" w:date="2019-06-24T14:45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95" w:author="huawei" w:date="2019-06-24T14:45:00Z">
              <w:r w:rsidRPr="00BD6F46" w:rsidDel="00091B06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565003" w:rsidRPr="00BD6F46" w14:paraId="212B0C43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010F1" w14:textId="77777777"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6EDAE" w14:textId="77777777"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8F711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96" w:author="huawei" w:date="2019-06-24T14:45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97" w:author="huawei" w:date="2019-06-24T14:51:00Z">
              <w:r>
                <w:rPr>
                  <w:lang w:eastAsia="zh-CN"/>
                </w:rPr>
                <w:t>m</w:t>
              </w:r>
            </w:ins>
            <w:ins w:id="98" w:author="huawei" w:date="2019-06-24T14:45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99" w:author="huawei" w:date="2019-06-24T14:45:00Z">
              <w:r w:rsidRPr="00BD6F46" w:rsidDel="00091B06">
                <w:rPr>
                  <w:lang w:eastAsia="zh-CN"/>
                </w:rPr>
                <w:delText xml:space="preserve"> </w:delText>
              </w:r>
            </w:del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  <w:proofErr w:type="spellEnd"/>
          </w:p>
        </w:tc>
      </w:tr>
      <w:tr w:rsidR="00565003" w:rsidRPr="00BD6F46" w14:paraId="6549D5C0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822BF4" w14:textId="77777777"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CD94E" w14:textId="77777777"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93884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100" w:author="huawei" w:date="2019-06-24T14:46:00Z">
              <w:r>
                <w:rPr>
                  <w:rFonts w:hint="eastAsia"/>
                  <w:lang w:eastAsia="zh-CN"/>
                </w:rPr>
                <w:t>/</w:t>
              </w:r>
            </w:ins>
            <w:ins w:id="101" w:author="huawei" w:date="2019-06-24T14:51:00Z">
              <w:r>
                <w:rPr>
                  <w:lang w:eastAsia="zh-CN"/>
                </w:rPr>
                <w:t>m</w:t>
              </w:r>
            </w:ins>
            <w:ins w:id="102" w:author="huawei" w:date="2019-06-24T14:46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103" w:author="huawei" w:date="2019-06-24T14:46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</w:tr>
      <w:tr w:rsidR="00565003" w:rsidRPr="00BD6F46" w14:paraId="06563E61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A10A0" w14:textId="77777777"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7CADDB" w14:textId="77777777"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67B55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104" w:author="huawei" w:date="2019-06-24T14:46:00Z">
              <w:r>
                <w:rPr>
                  <w:rFonts w:hint="eastAsia"/>
                  <w:lang w:eastAsia="zh-CN"/>
                </w:rPr>
                <w:t>/</w:t>
              </w:r>
            </w:ins>
            <w:ins w:id="105" w:author="huawei" w:date="2019-06-24T14:51:00Z">
              <w:r>
                <w:rPr>
                  <w:lang w:eastAsia="zh-CN"/>
                </w:rPr>
                <w:t>m</w:t>
              </w:r>
            </w:ins>
            <w:ins w:id="106" w:author="huawei" w:date="2019-06-24T14:46:00Z">
              <w:r w:rsidRPr="003A3FD5">
                <w:rPr>
                  <w:lang w:eastAsia="zh-CN"/>
                </w:rPr>
                <w:t>ultipleQFIcontainer</w:t>
              </w:r>
            </w:ins>
            <w:r w:rsidRPr="00BD6F46">
              <w:t>/</w:t>
            </w:r>
            <w:del w:id="107" w:author="huawei" w:date="2019-06-24T14:46:00Z">
              <w:r w:rsidRPr="00BD6F46" w:rsidDel="00091B06">
                <w:delText xml:space="preserve"> </w:delText>
              </w:r>
            </w:del>
            <w:r w:rsidRPr="00BD6F46">
              <w:t>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del w:id="108" w:author="huawei" w:date="2019-06-24T14:46:00Z">
              <w:r w:rsidRPr="00BD6F46" w:rsidDel="00091B06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565003" w:rsidRPr="00BD6F46" w14:paraId="4C3DCFC1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3C231" w14:textId="77777777"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5D990E" w14:textId="77777777"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5A453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109" w:author="huawei" w:date="2019-06-24T14:46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110" w:author="huawei" w:date="2019-06-24T14:51:00Z">
              <w:r>
                <w:rPr>
                  <w:lang w:eastAsia="zh-CN"/>
                </w:rPr>
                <w:t>m</w:t>
              </w:r>
            </w:ins>
            <w:ins w:id="111" w:author="huawei" w:date="2019-06-24T14:46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565003" w:rsidRPr="00BD6F46" w14:paraId="668AC4D3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80384" w14:textId="77777777"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BC814" w14:textId="77777777"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77B1D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112" w:author="huawei" w:date="2019-06-24T14:46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113" w:author="huawei" w:date="2019-06-24T14:51:00Z">
              <w:r>
                <w:rPr>
                  <w:lang w:eastAsia="zh-CN"/>
                </w:rPr>
                <w:t>m</w:t>
              </w:r>
            </w:ins>
            <w:ins w:id="114" w:author="huawei" w:date="2019-06-24T14:46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del w:id="115" w:author="huawei" w:date="2019-06-24T14:46:00Z">
              <w:r w:rsidRPr="00BD6F46" w:rsidDel="00091B06">
                <w:rPr>
                  <w:rFonts w:hint="eastAsia"/>
                  <w:lang w:eastAsia="zh-CN" w:bidi="ar-IQ"/>
                </w:rPr>
                <w:delText xml:space="preserve"> </w:delText>
              </w:r>
            </w:del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565003" w:rsidRPr="00BD6F46" w14:paraId="3703667D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DC2D1" w14:textId="77777777" w:rsidR="00565003" w:rsidRPr="00BD6F46" w:rsidRDefault="00565003" w:rsidP="00C62C09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7C8E8" w14:textId="77777777" w:rsidR="00565003" w:rsidRPr="00BD6F46" w:rsidRDefault="00565003" w:rsidP="00C62C09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834539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116" w:author="huawei" w:date="2019-06-24T14:46:00Z">
              <w:r>
                <w:rPr>
                  <w:rFonts w:hint="eastAsia"/>
                  <w:lang w:eastAsia="zh-CN"/>
                </w:rPr>
                <w:t>/</w:t>
              </w:r>
            </w:ins>
            <w:proofErr w:type="spellStart"/>
            <w:ins w:id="117" w:author="huawei" w:date="2019-06-24T14:51:00Z">
              <w:r>
                <w:rPr>
                  <w:lang w:eastAsia="zh-CN"/>
                </w:rPr>
                <w:t>m</w:t>
              </w:r>
            </w:ins>
            <w:ins w:id="118" w:author="huawei" w:date="2019-06-24T14:46:00Z">
              <w:r w:rsidRPr="003A3FD5">
                <w:rPr>
                  <w:lang w:eastAsia="zh-CN"/>
                </w:rPr>
                <w:t>ultipleQFIcontainer</w:t>
              </w:r>
            </w:ins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565003" w:rsidRPr="00BD6F46" w14:paraId="51A980E7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F8787" w14:textId="77777777" w:rsidR="00565003" w:rsidRPr="00BD6F46" w:rsidRDefault="00565003" w:rsidP="00C62C0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7F0FC5" w14:textId="77777777" w:rsidR="00565003" w:rsidRPr="00BD6F46" w:rsidRDefault="00565003" w:rsidP="00C62C0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CEE93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565003" w:rsidRPr="00BD6F46" w14:paraId="2D144B6C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2EF5D" w14:textId="77777777" w:rsidR="00565003" w:rsidRPr="00BD6F46" w:rsidRDefault="00565003" w:rsidP="00C62C09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65ADA2" w14:textId="77777777" w:rsidR="00565003" w:rsidRPr="00BD6F46" w:rsidRDefault="00565003" w:rsidP="00C62C09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C2FA98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565003" w:rsidRPr="00BD6F46" w14:paraId="47543CBF" w14:textId="77777777" w:rsidTr="00C62C09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9E3C88" w14:textId="77777777"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5267E" w14:textId="77777777" w:rsidR="00565003" w:rsidRPr="00BD6F46" w:rsidRDefault="00565003" w:rsidP="00C62C09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2277A1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ins w:id="119" w:author="huawei" w:date="2019-06-24T14:47:00Z">
              <w:r>
                <w:t>/</w:t>
              </w:r>
              <w:proofErr w:type="spellStart"/>
              <w:r w:rsidRPr="00BD6F46">
                <w:t>roamingChargingProfile</w:t>
              </w:r>
            </w:ins>
            <w:proofErr w:type="spellEnd"/>
            <w:r w:rsidRPr="00BD6F46">
              <w:t>/trigger</w:t>
            </w:r>
            <w:del w:id="120" w:author="huawei" w:date="2019-06-24T14:47:00Z">
              <w:r w:rsidDel="00091B06">
                <w:delText>/</w:delText>
              </w:r>
              <w:r w:rsidRPr="00BD6F46" w:rsidDel="00091B06">
                <w:delText>roamingChargingProfile</w:delText>
              </w:r>
            </w:del>
          </w:p>
        </w:tc>
      </w:tr>
      <w:tr w:rsidR="00565003" w:rsidRPr="00BD6F46" w14:paraId="023BEDD0" w14:textId="77777777" w:rsidTr="00565003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1" w:author="huawei" w:date="2019-06-25T17:11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trPrChange w:id="122" w:author="huawei" w:date="2019-06-25T17:11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3" w:author="huawei" w:date="2019-06-25T17:11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05AB3C63" w14:textId="77777777" w:rsidR="00565003" w:rsidRPr="00BD6F46" w:rsidRDefault="00565003" w:rsidP="00C62C09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4" w:author="huawei" w:date="2019-06-25T17:11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15386301" w14:textId="77777777" w:rsidR="00565003" w:rsidRPr="00BD6F46" w:rsidRDefault="00565003">
            <w:pPr>
              <w:pStyle w:val="TAL"/>
              <w:ind w:firstLineChars="167" w:firstLine="301"/>
              <w:rPr>
                <w:rFonts w:eastAsia="等线"/>
                <w:lang w:eastAsia="zh-CN"/>
              </w:rPr>
              <w:pPrChange w:id="125" w:author="huawei" w:date="2019-06-24T16:06:00Z">
                <w:pPr>
                  <w:pStyle w:val="TAL"/>
                  <w:ind w:firstLineChars="67" w:firstLine="121"/>
                </w:pPr>
              </w:pPrChange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26" w:author="huawei" w:date="2019-06-25T17:11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2F3AEA51" w14:textId="77777777" w:rsidR="00565003" w:rsidRPr="00BD6F46" w:rsidRDefault="00565003" w:rsidP="00C62C09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ins w:id="127" w:author="huawei" w:date="2019-06-24T14:47:00Z">
              <w:r>
                <w:t>/</w:t>
              </w:r>
              <w:r w:rsidRPr="00BD6F46">
                <w:t>roamingChargingProfile</w:t>
              </w:r>
            </w:ins>
            <w:r w:rsidRPr="00BD6F46">
              <w:t>/</w:t>
            </w:r>
            <w:r w:rsidRPr="00BD6F46">
              <w:rPr>
                <w:lang w:eastAsia="zh-CN" w:bidi="ar-IQ"/>
              </w:rPr>
              <w:t>partialRecordMethod</w:t>
            </w:r>
            <w:del w:id="128" w:author="huawei" w:date="2019-06-24T14:47:00Z">
              <w:r w:rsidDel="00091B06">
                <w:delText>/</w:delText>
              </w:r>
              <w:r w:rsidRPr="00BD6F46" w:rsidDel="00091B06">
                <w:delText>roamingChargingProfile</w:delText>
              </w:r>
            </w:del>
          </w:p>
        </w:tc>
      </w:tr>
      <w:tr w:rsidR="00565003" w:rsidRPr="00BD6F46" w14:paraId="7C928488" w14:textId="77777777" w:rsidTr="00565003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29" w:author="huawei" w:date="2019-06-25T17:11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130" w:author="huawei" w:date="2019-06-25T17:10:00Z"/>
          <w:trPrChange w:id="131" w:author="huawei" w:date="2019-06-25T17:11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tcPrChange w:id="132" w:author="huawei" w:date="2019-06-25T17:11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01EE382" w14:textId="77777777" w:rsidR="00565003" w:rsidRPr="00BD6F46" w:rsidRDefault="00565003" w:rsidP="00565003">
            <w:pPr>
              <w:pStyle w:val="TAL"/>
              <w:ind w:firstLineChars="178" w:firstLine="320"/>
              <w:rPr>
                <w:ins w:id="133" w:author="huawei" w:date="2019-06-25T17:10:00Z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tcPrChange w:id="134" w:author="huawei" w:date="2019-06-25T17:11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C0ACCBE" w14:textId="77777777" w:rsidR="00565003" w:rsidRPr="00BD6F46" w:rsidRDefault="00565003" w:rsidP="00565003">
            <w:pPr>
              <w:pStyle w:val="TAL"/>
              <w:ind w:firstLineChars="167" w:firstLine="301"/>
              <w:rPr>
                <w:ins w:id="135" w:author="huawei" w:date="2019-06-25T17:10:00Z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tcPrChange w:id="136" w:author="huawei" w:date="2019-06-25T17:11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555D6FB0" w14:textId="77777777" w:rsidR="00565003" w:rsidRPr="00BD6F46" w:rsidRDefault="00565003" w:rsidP="00565003">
            <w:pPr>
              <w:pStyle w:val="TAL"/>
              <w:rPr>
                <w:ins w:id="137" w:author="huawei" w:date="2019-06-25T17:10:00Z"/>
                <w:rFonts w:eastAsia="等线"/>
              </w:rPr>
            </w:pPr>
            <w:proofErr w:type="spellStart"/>
            <w:ins w:id="138" w:author="huawei" w:date="2019-06-25T17:10:00Z">
              <w:r w:rsidRPr="00BD6F46">
                <w:rPr>
                  <w:rFonts w:eastAsia="等线" w:hint="eastAsia"/>
                  <w:b/>
                </w:rPr>
                <w:t>ChargingData</w:t>
              </w:r>
              <w:r w:rsidRPr="00BD6F46">
                <w:rPr>
                  <w:rFonts w:eastAsia="等线"/>
                  <w:b/>
                  <w:lang w:eastAsia="zh-CN"/>
                </w:rPr>
                <w:t>Response</w:t>
              </w:r>
              <w:proofErr w:type="spellEnd"/>
            </w:ins>
          </w:p>
        </w:tc>
      </w:tr>
      <w:tr w:rsidR="00565003" w:rsidRPr="00BD6F46" w14:paraId="15E0C393" w14:textId="77777777" w:rsidTr="00C62C09">
        <w:trPr>
          <w:tblHeader/>
          <w:jc w:val="center"/>
          <w:ins w:id="139" w:author="huawei" w:date="2019-06-25T17:10:00Z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34E31" w14:textId="77777777" w:rsidR="00565003" w:rsidRPr="00BD6F46" w:rsidRDefault="00565003">
            <w:pPr>
              <w:pStyle w:val="TAL"/>
              <w:rPr>
                <w:ins w:id="140" w:author="huawei" w:date="2019-06-25T17:10:00Z"/>
                <w:szCs w:val="18"/>
              </w:rPr>
              <w:pPrChange w:id="141" w:author="huawei" w:date="2019-07-08T12:01:00Z">
                <w:pPr>
                  <w:pStyle w:val="TAL"/>
                  <w:ind w:firstLineChars="178" w:firstLine="320"/>
                </w:pPr>
              </w:pPrChange>
            </w:pPr>
            <w:ins w:id="142" w:author="huawei" w:date="2019-06-25T17:10:00Z">
              <w:r w:rsidRPr="00BD6F46">
                <w:t>Multiple Unit information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B8025" w14:textId="77777777" w:rsidR="00565003" w:rsidRPr="00BD6F46" w:rsidRDefault="00565003" w:rsidP="00565003">
            <w:pPr>
              <w:pStyle w:val="TAL"/>
              <w:ind w:firstLineChars="167" w:firstLine="301"/>
              <w:rPr>
                <w:ins w:id="143" w:author="huawei" w:date="2019-06-25T17:10:00Z"/>
                <w:szCs w:val="18"/>
              </w:rPr>
            </w:pPr>
            <w:ins w:id="144" w:author="huawei" w:date="2019-06-25T17:10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FFD2F" w14:textId="77777777" w:rsidR="00565003" w:rsidRPr="00BD6F46" w:rsidRDefault="00565003" w:rsidP="00565003">
            <w:pPr>
              <w:pStyle w:val="TAL"/>
              <w:rPr>
                <w:ins w:id="145" w:author="huawei" w:date="2019-06-25T17:10:00Z"/>
                <w:rFonts w:eastAsia="等线"/>
              </w:rPr>
            </w:pPr>
            <w:ins w:id="146" w:author="huawei" w:date="2019-06-25T17:10:00Z">
              <w:r>
                <w:rPr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>
                <w:rPr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Information</w:t>
              </w:r>
              <w:proofErr w:type="spellEnd"/>
            </w:ins>
          </w:p>
        </w:tc>
      </w:tr>
      <w:tr w:rsidR="00565003" w:rsidRPr="00BD6F46" w14:paraId="7F4177D0" w14:textId="77777777" w:rsidTr="007B7C80">
        <w:tblPrEx>
          <w:tblW w:w="10049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FFFFFF"/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47" w:author="huawei" w:date="2019-06-25T17:10:00Z">
            <w:tblPrEx>
              <w:tblW w:w="100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FF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blHeader/>
          <w:jc w:val="center"/>
          <w:ins w:id="148" w:author="huawei" w:date="2019-06-25T17:10:00Z"/>
          <w:trPrChange w:id="149" w:author="huawei" w:date="2019-06-25T17:10:00Z">
            <w:trPr>
              <w:tblHeader/>
              <w:jc w:val="center"/>
            </w:trPr>
          </w:trPrChange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0" w:author="huawei" w:date="2019-06-25T17:10:00Z">
              <w:tcPr>
                <w:tcW w:w="289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6ABBAD86" w14:textId="77777777" w:rsidR="00565003" w:rsidRPr="00BD6F46" w:rsidRDefault="00565003" w:rsidP="00565003">
            <w:pPr>
              <w:pStyle w:val="TAL"/>
              <w:ind w:firstLineChars="178" w:firstLine="320"/>
              <w:rPr>
                <w:ins w:id="151" w:author="huawei" w:date="2019-06-25T17:10:00Z"/>
                <w:szCs w:val="18"/>
              </w:rPr>
            </w:pPr>
            <w:ins w:id="152" w:author="huawei" w:date="2019-06-25T17:10:00Z">
              <w:r w:rsidRPr="00BD6F46">
                <w:rPr>
                  <w:rFonts w:hint="eastAsia"/>
                  <w:lang w:eastAsia="zh-CN" w:bidi="ar-IQ"/>
                </w:rPr>
                <w:t>UPF ID</w:t>
              </w:r>
            </w:ins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PrChange w:id="153" w:author="huawei" w:date="2019-06-25T17:10:00Z">
              <w:tcPr>
                <w:tcW w:w="31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3CFCE6B0" w14:textId="77777777" w:rsidR="00565003" w:rsidRPr="00BD6F46" w:rsidRDefault="00565003" w:rsidP="00565003">
            <w:pPr>
              <w:pStyle w:val="TAL"/>
              <w:ind w:firstLineChars="167" w:firstLine="301"/>
              <w:rPr>
                <w:ins w:id="154" w:author="huawei" w:date="2019-06-25T17:10:00Z"/>
                <w:szCs w:val="18"/>
              </w:rPr>
            </w:pPr>
            <w:ins w:id="155" w:author="huawei" w:date="2019-06-25T17:10:00Z">
              <w:r w:rsidRPr="00BD6F46">
                <w:rPr>
                  <w:rFonts w:hint="eastAsia"/>
                  <w:lang w:val="fr-FR" w:eastAsia="zh-CN" w:bidi="ar-IQ"/>
                </w:rPr>
                <w:t>-</w:t>
              </w:r>
            </w:ins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tcPrChange w:id="156" w:author="huawei" w:date="2019-06-25T17:10:00Z">
              <w:tcPr>
                <w:tcW w:w="39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</w:tcPrChange>
          </w:tcPr>
          <w:p w14:paraId="4D2AD530" w14:textId="77777777" w:rsidR="00565003" w:rsidRPr="00BD6F46" w:rsidRDefault="00565003" w:rsidP="00565003">
            <w:pPr>
              <w:pStyle w:val="TAL"/>
              <w:rPr>
                <w:ins w:id="157" w:author="huawei" w:date="2019-06-25T17:10:00Z"/>
                <w:rFonts w:eastAsia="等线"/>
              </w:rPr>
            </w:pPr>
            <w:ins w:id="158" w:author="huawei" w:date="2019-06-25T17:10:00Z">
              <w:r w:rsidRPr="00BD6F46">
                <w:rPr>
                  <w:rFonts w:eastAsia="等线"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m</w:t>
              </w:r>
              <w:r w:rsidRPr="00BD6F46">
                <w:rPr>
                  <w:lang w:eastAsia="zh-CN"/>
                </w:rPr>
                <w:t>ultiple</w:t>
              </w:r>
              <w:r>
                <w:rPr>
                  <w:lang w:eastAsia="zh-CN"/>
                </w:rPr>
                <w:t>Unit</w:t>
              </w:r>
              <w:r w:rsidRPr="00BD6F46">
                <w:rPr>
                  <w:lang w:eastAsia="zh-CN"/>
                </w:rPr>
                <w:t>Information</w:t>
              </w:r>
              <w:proofErr w:type="spellEnd"/>
              <w:r w:rsidRPr="00BD6F46">
                <w:rPr>
                  <w:rFonts w:hint="eastAsia"/>
                  <w:lang w:eastAsia="zh-CN"/>
                </w:rPr>
                <w:t>/</w:t>
              </w:r>
              <w:proofErr w:type="spellStart"/>
              <w:r w:rsidRPr="00BD6F46">
                <w:rPr>
                  <w:rFonts w:hint="eastAsia"/>
                  <w:lang w:eastAsia="zh-CN"/>
                </w:rPr>
                <w:t>uPFID</w:t>
              </w:r>
              <w:proofErr w:type="spellEnd"/>
            </w:ins>
          </w:p>
        </w:tc>
      </w:tr>
    </w:tbl>
    <w:p w14:paraId="0D9E5D8D" w14:textId="77777777" w:rsidR="00565003" w:rsidRDefault="00565003" w:rsidP="0056500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65F89" w14:paraId="7D791036" w14:textId="77777777" w:rsidTr="008471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F77AEC9" w14:textId="77777777" w:rsidR="00865F89" w:rsidRDefault="00865F89" w:rsidP="008471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286FD47D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0846D2" w14:textId="77777777" w:rsidR="001C6B6F" w:rsidRDefault="001C6B6F">
      <w:r>
        <w:separator/>
      </w:r>
    </w:p>
  </w:endnote>
  <w:endnote w:type="continuationSeparator" w:id="0">
    <w:p w14:paraId="3CBA1C25" w14:textId="77777777" w:rsidR="001C6B6F" w:rsidRDefault="001C6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8F414" w14:textId="77777777" w:rsidR="001C6B6F" w:rsidRDefault="001C6B6F">
      <w:r>
        <w:separator/>
      </w:r>
    </w:p>
  </w:footnote>
  <w:footnote w:type="continuationSeparator" w:id="0">
    <w:p w14:paraId="7E9B4571" w14:textId="77777777" w:rsidR="001C6B6F" w:rsidRDefault="001C6B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C620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F7EF6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0576F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EBBC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8D697F"/>
    <w:multiLevelType w:val="hybridMultilevel"/>
    <w:tmpl w:val="FC002916"/>
    <w:lvl w:ilvl="0" w:tplc="8F2404F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F41"/>
    <w:rsid w:val="00076D8F"/>
    <w:rsid w:val="000A33AA"/>
    <w:rsid w:val="000A6394"/>
    <w:rsid w:val="000B7FED"/>
    <w:rsid w:val="000C038A"/>
    <w:rsid w:val="000C6598"/>
    <w:rsid w:val="00132CF8"/>
    <w:rsid w:val="00145D43"/>
    <w:rsid w:val="00192C46"/>
    <w:rsid w:val="001A08B3"/>
    <w:rsid w:val="001A7B60"/>
    <w:rsid w:val="001B52F0"/>
    <w:rsid w:val="001B7A65"/>
    <w:rsid w:val="001C6B6F"/>
    <w:rsid w:val="001E41F3"/>
    <w:rsid w:val="002538A6"/>
    <w:rsid w:val="00257FD1"/>
    <w:rsid w:val="0026004D"/>
    <w:rsid w:val="002640DD"/>
    <w:rsid w:val="00266909"/>
    <w:rsid w:val="00275D12"/>
    <w:rsid w:val="00284FEB"/>
    <w:rsid w:val="002860C4"/>
    <w:rsid w:val="002B5741"/>
    <w:rsid w:val="002C5A6D"/>
    <w:rsid w:val="00305409"/>
    <w:rsid w:val="00345D8B"/>
    <w:rsid w:val="003609EF"/>
    <w:rsid w:val="0036231A"/>
    <w:rsid w:val="00374DD4"/>
    <w:rsid w:val="00391B29"/>
    <w:rsid w:val="003A76F5"/>
    <w:rsid w:val="003E1A36"/>
    <w:rsid w:val="00410371"/>
    <w:rsid w:val="004242F1"/>
    <w:rsid w:val="004433AD"/>
    <w:rsid w:val="00482204"/>
    <w:rsid w:val="004B7493"/>
    <w:rsid w:val="004B75B7"/>
    <w:rsid w:val="004D14DB"/>
    <w:rsid w:val="004D79C7"/>
    <w:rsid w:val="005146AF"/>
    <w:rsid w:val="0051580D"/>
    <w:rsid w:val="00547111"/>
    <w:rsid w:val="00565003"/>
    <w:rsid w:val="00592D74"/>
    <w:rsid w:val="005A7CB6"/>
    <w:rsid w:val="005E2C44"/>
    <w:rsid w:val="005E5459"/>
    <w:rsid w:val="00612EC5"/>
    <w:rsid w:val="00621188"/>
    <w:rsid w:val="006257ED"/>
    <w:rsid w:val="006260E8"/>
    <w:rsid w:val="006352A7"/>
    <w:rsid w:val="00695808"/>
    <w:rsid w:val="006B46FB"/>
    <w:rsid w:val="006E21FB"/>
    <w:rsid w:val="00700C39"/>
    <w:rsid w:val="00764232"/>
    <w:rsid w:val="00792342"/>
    <w:rsid w:val="007977A8"/>
    <w:rsid w:val="007B512A"/>
    <w:rsid w:val="007C2097"/>
    <w:rsid w:val="007D6A07"/>
    <w:rsid w:val="007F7259"/>
    <w:rsid w:val="007F7300"/>
    <w:rsid w:val="008040A8"/>
    <w:rsid w:val="008279FA"/>
    <w:rsid w:val="00832867"/>
    <w:rsid w:val="008626E7"/>
    <w:rsid w:val="00865F89"/>
    <w:rsid w:val="00870EE7"/>
    <w:rsid w:val="008900DE"/>
    <w:rsid w:val="008A45A6"/>
    <w:rsid w:val="008B0807"/>
    <w:rsid w:val="008F686C"/>
    <w:rsid w:val="0090102E"/>
    <w:rsid w:val="0090453F"/>
    <w:rsid w:val="0091340A"/>
    <w:rsid w:val="009148DE"/>
    <w:rsid w:val="009700FC"/>
    <w:rsid w:val="009777D9"/>
    <w:rsid w:val="00991B88"/>
    <w:rsid w:val="009A5753"/>
    <w:rsid w:val="009A579D"/>
    <w:rsid w:val="009C2378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C15"/>
    <w:rsid w:val="00AF4CC2"/>
    <w:rsid w:val="00B258BB"/>
    <w:rsid w:val="00B67B97"/>
    <w:rsid w:val="00B968C8"/>
    <w:rsid w:val="00BA3EC5"/>
    <w:rsid w:val="00BA51D9"/>
    <w:rsid w:val="00BB116B"/>
    <w:rsid w:val="00BB5DFC"/>
    <w:rsid w:val="00BD279D"/>
    <w:rsid w:val="00BD6BB8"/>
    <w:rsid w:val="00C272E8"/>
    <w:rsid w:val="00C66BA2"/>
    <w:rsid w:val="00C94D11"/>
    <w:rsid w:val="00C95985"/>
    <w:rsid w:val="00CC5026"/>
    <w:rsid w:val="00CC68D0"/>
    <w:rsid w:val="00CF54C8"/>
    <w:rsid w:val="00D03F9A"/>
    <w:rsid w:val="00D06D51"/>
    <w:rsid w:val="00D13F1C"/>
    <w:rsid w:val="00D24991"/>
    <w:rsid w:val="00D50255"/>
    <w:rsid w:val="00D74AFE"/>
    <w:rsid w:val="00DC24A1"/>
    <w:rsid w:val="00DD34CA"/>
    <w:rsid w:val="00DE34CF"/>
    <w:rsid w:val="00E100B5"/>
    <w:rsid w:val="00E13F3D"/>
    <w:rsid w:val="00E34898"/>
    <w:rsid w:val="00E547A9"/>
    <w:rsid w:val="00E70D94"/>
    <w:rsid w:val="00E86A08"/>
    <w:rsid w:val="00EB09B7"/>
    <w:rsid w:val="00EB221D"/>
    <w:rsid w:val="00EE7D7C"/>
    <w:rsid w:val="00F07DB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E2F5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650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6500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6500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56500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80EBD-8643-4CE3-AF07-73F0EC19B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1752</Words>
  <Characters>9992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28</cp:revision>
  <cp:lastPrinted>1899-12-31T23:00:00Z</cp:lastPrinted>
  <dcterms:created xsi:type="dcterms:W3CDTF">2019-08-07T02:24:00Z</dcterms:created>
  <dcterms:modified xsi:type="dcterms:W3CDTF">2019-08-21T21:03:00Z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(3)gtXjBiU5Ph0Pw81iVuQauFlWzUci3b7ihNr6NmMrnWGFpMmS4V4ksabt6ogon8tTSgH4ewNA
LgYM2nkj94oNp7TWSsxZYumtsMmCiQ5uMnIeLhYv6GygRHjOlolilhEJJWrRTvsgWASnLS22
AmL4aJBsZLrPiULuULOtFNvFyX/zgKvGtA1KgR3uashbJfApZj2D9HntVBDn/TQ/3P6XdI6o
by2zmxh/f16CGzhUNL</vt:lpwstr>
  </property>
  <property fmtid="{D5CDD505-2E9C-101B-9397-08002B2CF9AE}" pid="22" name="_2015_ms_pID_7253431">
    <vt:lpwstr>9VIDX2lxzFnRIcqJsM02D8ndogdoPQ7Jkn7aC4RqMNDN5nOqjhwYVk
5wUWio0voIFQxrStR5zgSaWcFeoxdM96UiDWSa9zhKhtPzKQJbvLCYN3Hi5GQJzcDg9jCthg
wp8fVZzHj3M4qdfS+eJcYMV8lVpOT1wCEQp/Rt47/MwdS2Whfd6XejR5P2dstRszdINIGBDy
FLk17VTCWI2rZH8wtBhjTDd/zF/6g+RhWhSu</vt:lpwstr>
  </property>
  <property fmtid="{D5CDD505-2E9C-101B-9397-08002B2CF9AE}" pid="23" name="_2015_ms_pID_7253432">
    <vt:lpwstr>MuCyupvbhzfvlr6Wude2G7o=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1566371179</vt:lpwstr>
  </property>
</Properties>
</file>